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01"/>
        <w:gridCol w:w="425"/>
        <w:gridCol w:w="754"/>
        <w:gridCol w:w="188"/>
        <w:gridCol w:w="145"/>
        <w:gridCol w:w="567"/>
        <w:gridCol w:w="618"/>
      </w:tblGrid>
      <w:tr w:rsidR="005736C1" w:rsidRPr="005736C1" w14:paraId="1D36ADDE" w14:textId="77777777" w:rsidTr="5AA6D05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3EE072F" w14:textId="77777777" w:rsidR="00334970" w:rsidRPr="005736C1" w:rsidRDefault="00334970" w:rsidP="00715F39">
            <w:pPr>
              <w:spacing w:before="60" w:after="60" w:line="240" w:lineRule="auto"/>
              <w:ind w:left="397" w:hanging="397"/>
              <w:rPr>
                <w:rFonts w:ascii="Arial" w:hAnsi="Arial" w:cs="Arial"/>
                <w:b/>
                <w:sz w:val="20"/>
                <w:szCs w:val="20"/>
                <w:lang w:val="en-GB"/>
              </w:rPr>
            </w:pPr>
            <w:r w:rsidRPr="005736C1">
              <w:rPr>
                <w:lang w:val="en-GB"/>
              </w:rPr>
              <w:br w:type="page"/>
            </w:r>
            <w:r w:rsidRPr="005736C1">
              <w:rPr>
                <w:rFonts w:ascii="Arial" w:hAnsi="Arial" w:cs="Arial"/>
                <w:b/>
                <w:sz w:val="20"/>
                <w:szCs w:val="20"/>
                <w:lang w:val="en-GB"/>
              </w:rPr>
              <w:t>NAME OF THE COURSE</w:t>
            </w:r>
          </w:p>
        </w:tc>
        <w:tc>
          <w:tcPr>
            <w:tcW w:w="7091"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4D9661E7" w14:textId="77777777" w:rsidR="00334970" w:rsidRPr="005736C1" w:rsidRDefault="00E65806" w:rsidP="00715F39">
            <w:pPr>
              <w:spacing w:before="60" w:after="60" w:line="240" w:lineRule="auto"/>
              <w:ind w:left="397" w:hanging="397"/>
              <w:rPr>
                <w:rFonts w:ascii="Arial" w:hAnsi="Arial" w:cs="Arial"/>
                <w:b/>
                <w:sz w:val="20"/>
                <w:szCs w:val="20"/>
                <w:lang w:val="en-GB"/>
              </w:rPr>
            </w:pPr>
            <w:r w:rsidRPr="005736C1">
              <w:rPr>
                <w:rFonts w:ascii="Arial" w:hAnsi="Arial" w:cs="Arial"/>
                <w:b/>
                <w:sz w:val="20"/>
                <w:szCs w:val="20"/>
                <w:lang w:val="en-GB"/>
              </w:rPr>
              <w:t>INTERNATIONAL FINANCE I</w:t>
            </w:r>
          </w:p>
        </w:tc>
      </w:tr>
      <w:tr w:rsidR="005736C1" w:rsidRPr="005736C1" w14:paraId="2EDBB937" w14:textId="77777777" w:rsidTr="5AA6D057">
        <w:tc>
          <w:tcPr>
            <w:tcW w:w="1912" w:type="dxa"/>
            <w:tcBorders>
              <w:top w:val="single" w:sz="12" w:space="0" w:color="auto"/>
              <w:left w:val="single" w:sz="12" w:space="0" w:color="auto"/>
            </w:tcBorders>
            <w:shd w:val="clear" w:color="auto" w:fill="CCFFFF"/>
            <w:tcMar>
              <w:left w:w="57" w:type="dxa"/>
              <w:right w:w="57" w:type="dxa"/>
            </w:tcMar>
            <w:vAlign w:val="center"/>
          </w:tcPr>
          <w:p w14:paraId="55B8D40C" w14:textId="77777777" w:rsidR="00334970" w:rsidRPr="005736C1" w:rsidRDefault="00334970" w:rsidP="00715F39">
            <w:pPr>
              <w:spacing w:after="0" w:line="240" w:lineRule="auto"/>
              <w:rPr>
                <w:rStyle w:val="Naglaeno"/>
                <w:rFonts w:ascii="Arial" w:hAnsi="Arial" w:cs="Arial"/>
                <w:b w:val="0"/>
                <w:sz w:val="20"/>
                <w:szCs w:val="20"/>
                <w:lang w:val="en-GB"/>
              </w:rPr>
            </w:pPr>
            <w:r w:rsidRPr="005736C1">
              <w:rPr>
                <w:rStyle w:val="Naglaeno"/>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EABA541"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EUE204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9EF80BD"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Year of study</w:t>
            </w:r>
          </w:p>
        </w:tc>
        <w:tc>
          <w:tcPr>
            <w:tcW w:w="2998" w:type="dxa"/>
            <w:gridSpan w:val="7"/>
            <w:tcBorders>
              <w:top w:val="single" w:sz="12" w:space="0" w:color="auto"/>
              <w:right w:val="single" w:sz="12" w:space="0" w:color="auto"/>
            </w:tcBorders>
            <w:tcMar>
              <w:left w:w="57" w:type="dxa"/>
              <w:right w:w="57" w:type="dxa"/>
            </w:tcMar>
          </w:tcPr>
          <w:p w14:paraId="442A8922"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3</w:t>
            </w:r>
          </w:p>
        </w:tc>
      </w:tr>
      <w:tr w:rsidR="005736C1" w:rsidRPr="005736C1" w14:paraId="77C50033" w14:textId="77777777" w:rsidTr="5AA6D057">
        <w:tc>
          <w:tcPr>
            <w:tcW w:w="1912" w:type="dxa"/>
            <w:tcBorders>
              <w:left w:val="single" w:sz="12" w:space="0" w:color="auto"/>
              <w:bottom w:val="single" w:sz="12" w:space="0" w:color="auto"/>
            </w:tcBorders>
            <w:shd w:val="clear" w:color="auto" w:fill="CCFFFF"/>
            <w:tcMar>
              <w:left w:w="57" w:type="dxa"/>
              <w:right w:w="57" w:type="dxa"/>
            </w:tcMar>
            <w:vAlign w:val="center"/>
          </w:tcPr>
          <w:p w14:paraId="3E5D40FB"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A92BA66"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 xml:space="preserve">Mario </w:t>
            </w:r>
            <w:proofErr w:type="spellStart"/>
            <w:r w:rsidRPr="005736C1">
              <w:rPr>
                <w:rFonts w:ascii="Arial" w:hAnsi="Arial" w:cs="Arial"/>
                <w:sz w:val="20"/>
                <w:szCs w:val="20"/>
                <w:lang w:val="en-GB"/>
              </w:rPr>
              <w:t>Pečarić</w:t>
            </w:r>
            <w:proofErr w:type="spellEnd"/>
            <w:r w:rsidRPr="005736C1">
              <w:rPr>
                <w:rFonts w:ascii="Arial" w:hAnsi="Arial" w:cs="Arial"/>
                <w:sz w:val="20"/>
                <w:szCs w:val="20"/>
                <w:lang w:val="en-GB"/>
              </w:rPr>
              <w:t>, PhD</w:t>
            </w:r>
          </w:p>
          <w:p w14:paraId="0A058D09"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 xml:space="preserve">Josip </w:t>
            </w:r>
            <w:proofErr w:type="spellStart"/>
            <w:r w:rsidRPr="005736C1">
              <w:rPr>
                <w:rFonts w:ascii="Arial" w:hAnsi="Arial" w:cs="Arial"/>
                <w:sz w:val="20"/>
                <w:szCs w:val="20"/>
                <w:lang w:val="en-GB"/>
              </w:rPr>
              <w:t>Visković</w:t>
            </w:r>
            <w:proofErr w:type="spellEnd"/>
            <w:r w:rsidRPr="005736C1">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2004BAB"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Credits (ECTS)</w:t>
            </w:r>
          </w:p>
        </w:tc>
        <w:tc>
          <w:tcPr>
            <w:tcW w:w="2998" w:type="dxa"/>
            <w:gridSpan w:val="7"/>
            <w:tcBorders>
              <w:bottom w:val="single" w:sz="12" w:space="0" w:color="auto"/>
              <w:right w:val="single" w:sz="12" w:space="0" w:color="auto"/>
            </w:tcBorders>
            <w:tcMar>
              <w:left w:w="57" w:type="dxa"/>
              <w:right w:w="57" w:type="dxa"/>
            </w:tcMar>
          </w:tcPr>
          <w:p w14:paraId="306397D8"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5</w:t>
            </w:r>
          </w:p>
        </w:tc>
      </w:tr>
      <w:tr w:rsidR="005736C1" w:rsidRPr="005736C1" w14:paraId="1990A5F2" w14:textId="77777777" w:rsidTr="5AA6D057">
        <w:trPr>
          <w:trHeight w:val="345"/>
        </w:trPr>
        <w:tc>
          <w:tcPr>
            <w:tcW w:w="1912" w:type="dxa"/>
            <w:vMerge w:val="restart"/>
            <w:tcBorders>
              <w:left w:val="single" w:sz="12" w:space="0" w:color="auto"/>
            </w:tcBorders>
            <w:shd w:val="clear" w:color="auto" w:fill="CCFFFF"/>
            <w:tcMar>
              <w:left w:w="57" w:type="dxa"/>
              <w:right w:w="57" w:type="dxa"/>
            </w:tcMar>
            <w:vAlign w:val="center"/>
          </w:tcPr>
          <w:p w14:paraId="5BA59059"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99F8EDB"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 xml:space="preserve">Josip </w:t>
            </w:r>
            <w:proofErr w:type="spellStart"/>
            <w:r w:rsidRPr="005736C1">
              <w:rPr>
                <w:rFonts w:ascii="Arial" w:hAnsi="Arial" w:cs="Arial"/>
                <w:sz w:val="20"/>
                <w:szCs w:val="20"/>
                <w:lang w:val="en-GB"/>
              </w:rPr>
              <w:t>Visković</w:t>
            </w:r>
            <w:proofErr w:type="spellEnd"/>
            <w:r w:rsidRPr="005736C1">
              <w:rPr>
                <w:rFonts w:ascii="Arial" w:hAnsi="Arial" w:cs="Arial"/>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938504E" w14:textId="77777777" w:rsidR="00334970" w:rsidRPr="005736C1" w:rsidRDefault="00334970" w:rsidP="00715F39">
            <w:pPr>
              <w:spacing w:after="0" w:line="240" w:lineRule="auto"/>
              <w:rPr>
                <w:rFonts w:ascii="Arial" w:hAnsi="Arial" w:cs="Arial"/>
                <w:sz w:val="20"/>
                <w:szCs w:val="20"/>
                <w:lang w:val="en-GB"/>
              </w:rPr>
            </w:pPr>
            <w:r w:rsidRPr="005736C1">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006DBE25"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L</w:t>
            </w:r>
          </w:p>
        </w:tc>
        <w:tc>
          <w:tcPr>
            <w:tcW w:w="942" w:type="dxa"/>
            <w:gridSpan w:val="2"/>
            <w:tcBorders>
              <w:bottom w:val="single" w:sz="12" w:space="0" w:color="auto"/>
              <w:right w:val="single" w:sz="12" w:space="0" w:color="auto"/>
            </w:tcBorders>
            <w:vAlign w:val="center"/>
          </w:tcPr>
          <w:p w14:paraId="0D244405"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3523E99"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5383D33" w14:textId="77777777" w:rsidR="00334970" w:rsidRPr="005736C1" w:rsidRDefault="00334970" w:rsidP="00715F39">
            <w:pPr>
              <w:spacing w:after="0" w:line="240" w:lineRule="auto"/>
              <w:jc w:val="center"/>
              <w:rPr>
                <w:rFonts w:ascii="Arial" w:hAnsi="Arial" w:cs="Arial"/>
                <w:sz w:val="20"/>
                <w:szCs w:val="20"/>
                <w:lang w:val="en-GB"/>
              </w:rPr>
            </w:pPr>
            <w:r w:rsidRPr="005736C1">
              <w:rPr>
                <w:rFonts w:ascii="Arial" w:hAnsi="Arial" w:cs="Arial"/>
                <w:sz w:val="20"/>
                <w:szCs w:val="20"/>
                <w:lang w:val="en-GB"/>
              </w:rPr>
              <w:t>F</w:t>
            </w:r>
          </w:p>
        </w:tc>
      </w:tr>
      <w:tr w:rsidR="005736C1" w:rsidRPr="005736C1" w14:paraId="52044875" w14:textId="77777777" w:rsidTr="5AA6D057">
        <w:trPr>
          <w:trHeight w:val="345"/>
        </w:trPr>
        <w:tc>
          <w:tcPr>
            <w:tcW w:w="1912" w:type="dxa"/>
            <w:vMerge/>
            <w:tcMar>
              <w:left w:w="57" w:type="dxa"/>
              <w:right w:w="57" w:type="dxa"/>
            </w:tcMar>
            <w:vAlign w:val="center"/>
          </w:tcPr>
          <w:p w14:paraId="5D3AF547" w14:textId="77777777" w:rsidR="000F7A93" w:rsidRPr="005736C1" w:rsidRDefault="000F7A93" w:rsidP="00715F39">
            <w:pPr>
              <w:spacing w:after="0" w:line="240" w:lineRule="auto"/>
              <w:rPr>
                <w:rFonts w:ascii="Arial" w:hAnsi="Arial" w:cs="Arial"/>
                <w:sz w:val="20"/>
                <w:szCs w:val="20"/>
                <w:lang w:val="en-GB"/>
              </w:rPr>
            </w:pPr>
          </w:p>
        </w:tc>
        <w:tc>
          <w:tcPr>
            <w:tcW w:w="2502" w:type="dxa"/>
            <w:gridSpan w:val="4"/>
            <w:vMerge/>
            <w:tcMar>
              <w:left w:w="57" w:type="dxa"/>
              <w:right w:w="57" w:type="dxa"/>
            </w:tcMar>
          </w:tcPr>
          <w:p w14:paraId="39E07FC2" w14:textId="77777777" w:rsidR="000F7A93" w:rsidRPr="005736C1" w:rsidRDefault="000F7A93" w:rsidP="00715F3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491FC95" w14:textId="77777777" w:rsidR="000F7A93" w:rsidRPr="005736C1" w:rsidRDefault="000F7A93" w:rsidP="00715F39">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1F93C86E"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26</w:t>
            </w:r>
          </w:p>
        </w:tc>
        <w:tc>
          <w:tcPr>
            <w:tcW w:w="942" w:type="dxa"/>
            <w:gridSpan w:val="2"/>
            <w:tcBorders>
              <w:bottom w:val="single" w:sz="12" w:space="0" w:color="auto"/>
              <w:right w:val="single" w:sz="12" w:space="0" w:color="auto"/>
            </w:tcBorders>
            <w:vAlign w:val="center"/>
          </w:tcPr>
          <w:p w14:paraId="037CF7CF" w14:textId="77777777" w:rsidR="000F7A93" w:rsidRPr="005736C1" w:rsidRDefault="000F7A93" w:rsidP="00CB0344">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6C3B7D7D"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26</w:t>
            </w:r>
          </w:p>
        </w:tc>
        <w:tc>
          <w:tcPr>
            <w:tcW w:w="618" w:type="dxa"/>
            <w:tcBorders>
              <w:bottom w:val="single" w:sz="12" w:space="0" w:color="auto"/>
              <w:right w:val="single" w:sz="12" w:space="0" w:color="auto"/>
            </w:tcBorders>
            <w:vAlign w:val="center"/>
          </w:tcPr>
          <w:p w14:paraId="414A1494" w14:textId="77777777" w:rsidR="000F7A93" w:rsidRPr="005736C1" w:rsidRDefault="000F7A93" w:rsidP="00CB0344">
            <w:pPr>
              <w:spacing w:after="0" w:line="240" w:lineRule="auto"/>
              <w:rPr>
                <w:rFonts w:ascii="Arial" w:hAnsi="Arial" w:cs="Arial"/>
                <w:sz w:val="20"/>
                <w:szCs w:val="20"/>
              </w:rPr>
            </w:pPr>
          </w:p>
        </w:tc>
      </w:tr>
      <w:tr w:rsidR="005736C1" w:rsidRPr="005736C1" w14:paraId="506ECD6E" w14:textId="77777777" w:rsidTr="5AA6D057">
        <w:tc>
          <w:tcPr>
            <w:tcW w:w="1912" w:type="dxa"/>
            <w:tcBorders>
              <w:left w:val="single" w:sz="12" w:space="0" w:color="auto"/>
              <w:bottom w:val="single" w:sz="12" w:space="0" w:color="auto"/>
            </w:tcBorders>
            <w:shd w:val="clear" w:color="auto" w:fill="CCFFFF"/>
            <w:tcMar>
              <w:left w:w="57" w:type="dxa"/>
              <w:right w:w="57" w:type="dxa"/>
            </w:tcMar>
            <w:vAlign w:val="center"/>
          </w:tcPr>
          <w:p w14:paraId="095C906A"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F1CF92A"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58FA51C" w14:textId="77777777" w:rsidR="000F7A93" w:rsidRPr="005736C1" w:rsidRDefault="000F7A93" w:rsidP="00715F39">
            <w:pPr>
              <w:spacing w:after="0" w:line="240" w:lineRule="auto"/>
              <w:rPr>
                <w:rFonts w:ascii="Arial" w:hAnsi="Arial" w:cs="Arial"/>
                <w:sz w:val="20"/>
                <w:szCs w:val="20"/>
                <w:lang w:val="en-GB"/>
              </w:rPr>
            </w:pPr>
            <w:r w:rsidRPr="005736C1">
              <w:rPr>
                <w:rFonts w:ascii="Arial" w:hAnsi="Arial" w:cs="Arial"/>
                <w:sz w:val="20"/>
                <w:szCs w:val="20"/>
                <w:lang w:val="en-GB"/>
              </w:rPr>
              <w:t>Percentage of application of e-learning</w:t>
            </w:r>
          </w:p>
        </w:tc>
        <w:tc>
          <w:tcPr>
            <w:tcW w:w="2998" w:type="dxa"/>
            <w:gridSpan w:val="7"/>
            <w:tcBorders>
              <w:bottom w:val="single" w:sz="12" w:space="0" w:color="auto"/>
              <w:right w:val="single" w:sz="12" w:space="0" w:color="auto"/>
            </w:tcBorders>
            <w:tcMar>
              <w:left w:w="57" w:type="dxa"/>
              <w:right w:w="57" w:type="dxa"/>
            </w:tcMar>
            <w:vAlign w:val="center"/>
          </w:tcPr>
          <w:p w14:paraId="02BE0FBF" w14:textId="77777777" w:rsidR="000F7A93" w:rsidRPr="005736C1" w:rsidRDefault="000F7A93" w:rsidP="00CB0344">
            <w:pPr>
              <w:spacing w:after="0" w:line="240" w:lineRule="auto"/>
              <w:rPr>
                <w:rFonts w:ascii="Arial" w:hAnsi="Arial" w:cs="Arial"/>
                <w:strike/>
                <w:sz w:val="20"/>
                <w:szCs w:val="20"/>
              </w:rPr>
            </w:pPr>
            <w:r w:rsidRPr="005736C1">
              <w:rPr>
                <w:rFonts w:ascii="Arial" w:hAnsi="Arial" w:cs="Arial"/>
                <w:sz w:val="20"/>
                <w:szCs w:val="20"/>
              </w:rPr>
              <w:t>30%</w:t>
            </w:r>
          </w:p>
        </w:tc>
      </w:tr>
      <w:tr w:rsidR="005736C1" w:rsidRPr="005736C1" w14:paraId="378CEE5B" w14:textId="77777777" w:rsidTr="5AA6D057">
        <w:tc>
          <w:tcPr>
            <w:tcW w:w="9700"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5CBD3E6" w14:textId="77777777" w:rsidR="00334970" w:rsidRPr="005736C1" w:rsidRDefault="00334970" w:rsidP="00715F39">
            <w:pPr>
              <w:tabs>
                <w:tab w:val="left" w:pos="2820"/>
              </w:tabs>
              <w:spacing w:after="0"/>
              <w:jc w:val="center"/>
              <w:rPr>
                <w:rFonts w:ascii="Arial" w:hAnsi="Arial" w:cs="Arial"/>
                <w:b/>
                <w:sz w:val="20"/>
                <w:szCs w:val="20"/>
                <w:lang w:val="en-GB"/>
              </w:rPr>
            </w:pPr>
            <w:r w:rsidRPr="005736C1">
              <w:rPr>
                <w:rFonts w:ascii="Arial" w:hAnsi="Arial" w:cs="Arial"/>
                <w:b/>
                <w:sz w:val="20"/>
                <w:szCs w:val="20"/>
                <w:lang w:val="en-GB"/>
              </w:rPr>
              <w:t>COURSE DESCRIPTION</w:t>
            </w:r>
          </w:p>
        </w:tc>
      </w:tr>
      <w:tr w:rsidR="005736C1" w:rsidRPr="005736C1" w14:paraId="4B4A0267" w14:textId="77777777" w:rsidTr="5AA6D057">
        <w:tc>
          <w:tcPr>
            <w:tcW w:w="1912" w:type="dxa"/>
            <w:tcBorders>
              <w:top w:val="single" w:sz="12" w:space="0" w:color="auto"/>
              <w:left w:val="single" w:sz="12" w:space="0" w:color="auto"/>
            </w:tcBorders>
            <w:shd w:val="clear" w:color="auto" w:fill="CCFFFF"/>
            <w:tcMar>
              <w:left w:w="57" w:type="dxa"/>
              <w:right w:w="57" w:type="dxa"/>
            </w:tcMar>
            <w:vAlign w:val="center"/>
          </w:tcPr>
          <w:p w14:paraId="34A0DDB2"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objectives</w:t>
            </w:r>
          </w:p>
        </w:tc>
        <w:tc>
          <w:tcPr>
            <w:tcW w:w="7788" w:type="dxa"/>
            <w:gridSpan w:val="15"/>
            <w:tcBorders>
              <w:top w:val="single" w:sz="12" w:space="0" w:color="auto"/>
              <w:right w:val="single" w:sz="12" w:space="0" w:color="auto"/>
            </w:tcBorders>
            <w:tcMar>
              <w:left w:w="57" w:type="dxa"/>
              <w:right w:w="57" w:type="dxa"/>
            </w:tcMar>
          </w:tcPr>
          <w:p w14:paraId="1A65B7D4"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The aim of the course is to provide an overview of financial institutions, markets, instruments and politics in context of international finance.</w:t>
            </w:r>
          </w:p>
        </w:tc>
      </w:tr>
      <w:tr w:rsidR="005736C1" w:rsidRPr="005736C1" w14:paraId="3E05C569" w14:textId="77777777" w:rsidTr="5AA6D057">
        <w:tc>
          <w:tcPr>
            <w:tcW w:w="1912" w:type="dxa"/>
            <w:tcBorders>
              <w:left w:val="single" w:sz="12" w:space="0" w:color="auto"/>
            </w:tcBorders>
            <w:shd w:val="clear" w:color="auto" w:fill="CCFFFF"/>
            <w:tcMar>
              <w:left w:w="57" w:type="dxa"/>
              <w:right w:w="57" w:type="dxa"/>
            </w:tcMar>
            <w:vAlign w:val="center"/>
          </w:tcPr>
          <w:p w14:paraId="714B00B5"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enrolment requirements and entry competences required for the course</w:t>
            </w:r>
          </w:p>
        </w:tc>
        <w:tc>
          <w:tcPr>
            <w:tcW w:w="7788" w:type="dxa"/>
            <w:gridSpan w:val="15"/>
            <w:tcBorders>
              <w:right w:val="single" w:sz="12" w:space="0" w:color="auto"/>
            </w:tcBorders>
            <w:tcMar>
              <w:left w:w="57" w:type="dxa"/>
              <w:right w:w="57" w:type="dxa"/>
            </w:tcMar>
          </w:tcPr>
          <w:p w14:paraId="6567110B"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Prerequisites are issued in the Statute of the Faculty of Economics and Regulations on Study and Learning</w:t>
            </w:r>
          </w:p>
        </w:tc>
      </w:tr>
      <w:tr w:rsidR="005736C1" w:rsidRPr="005736C1" w14:paraId="31798E5D" w14:textId="77777777" w:rsidTr="5AA6D057">
        <w:tc>
          <w:tcPr>
            <w:tcW w:w="1912" w:type="dxa"/>
            <w:tcBorders>
              <w:left w:val="single" w:sz="12" w:space="0" w:color="auto"/>
            </w:tcBorders>
            <w:shd w:val="clear" w:color="auto" w:fill="CCFFFF"/>
            <w:tcMar>
              <w:left w:w="57" w:type="dxa"/>
              <w:right w:w="57" w:type="dxa"/>
            </w:tcMar>
            <w:vAlign w:val="center"/>
          </w:tcPr>
          <w:p w14:paraId="7E7334FE"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Learning outcomes expected at the level of the course (4 to 10 learning outcomes)</w:t>
            </w:r>
          </w:p>
        </w:tc>
        <w:tc>
          <w:tcPr>
            <w:tcW w:w="7788" w:type="dxa"/>
            <w:gridSpan w:val="15"/>
            <w:tcBorders>
              <w:right w:val="single" w:sz="12" w:space="0" w:color="auto"/>
            </w:tcBorders>
            <w:tcMar>
              <w:left w:w="57" w:type="dxa"/>
              <w:right w:w="57" w:type="dxa"/>
            </w:tcMar>
          </w:tcPr>
          <w:p w14:paraId="24C4EB09" w14:textId="77777777" w:rsidR="00334970" w:rsidRPr="005736C1" w:rsidRDefault="00334970" w:rsidP="00E12F4A">
            <w:pPr>
              <w:spacing w:after="0"/>
              <w:ind w:left="215"/>
              <w:rPr>
                <w:rFonts w:ascii="Arial" w:hAnsi="Arial" w:cs="Arial"/>
                <w:sz w:val="20"/>
                <w:szCs w:val="20"/>
                <w:lang w:val="en-GB"/>
              </w:rPr>
            </w:pPr>
            <w:r w:rsidRPr="005736C1">
              <w:rPr>
                <w:rFonts w:ascii="Arial" w:hAnsi="Arial" w:cs="Arial"/>
                <w:sz w:val="20"/>
                <w:szCs w:val="20"/>
                <w:lang w:val="en-GB"/>
              </w:rPr>
              <w:t>The course learning outcome:</w:t>
            </w:r>
            <w:r w:rsidRPr="005736C1">
              <w:rPr>
                <w:rFonts w:ascii="Arial" w:hAnsi="Arial" w:cs="Arial"/>
                <w:sz w:val="20"/>
                <w:szCs w:val="20"/>
                <w:lang w:val="en-GB"/>
              </w:rPr>
              <w:br/>
              <w:t>Identify, analyse and relate basic categories of international finance – institutions, markets, instruments and politics</w:t>
            </w:r>
            <w:r w:rsidRPr="005736C1">
              <w:rPr>
                <w:rFonts w:ascii="Arial" w:hAnsi="Arial" w:cs="Arial"/>
                <w:sz w:val="20"/>
                <w:szCs w:val="20"/>
                <w:lang w:val="en-GB"/>
              </w:rPr>
              <w:br/>
            </w:r>
            <w:r w:rsidRPr="005736C1">
              <w:rPr>
                <w:rFonts w:ascii="Arial" w:hAnsi="Arial" w:cs="Arial"/>
                <w:sz w:val="20"/>
                <w:szCs w:val="20"/>
                <w:lang w:val="en-GB"/>
              </w:rPr>
              <w:br/>
              <w:t>Individual learning outcomes:</w:t>
            </w:r>
            <w:r w:rsidRPr="005736C1">
              <w:rPr>
                <w:rFonts w:ascii="Arial" w:hAnsi="Arial" w:cs="Arial"/>
                <w:sz w:val="20"/>
                <w:szCs w:val="20"/>
                <w:lang w:val="en-GB"/>
              </w:rPr>
              <w:br/>
              <w:t>1. Analyse</w:t>
            </w:r>
            <w:r w:rsidR="000F7A93" w:rsidRPr="005736C1">
              <w:rPr>
                <w:rFonts w:ascii="Arial" w:hAnsi="Arial" w:cs="Arial"/>
                <w:sz w:val="20"/>
                <w:szCs w:val="20"/>
                <w:lang w:val="en-GB"/>
              </w:rPr>
              <w:t xml:space="preserve"> the concept, types and instruments of the foreign exchange market</w:t>
            </w:r>
            <w:r w:rsidRPr="005736C1">
              <w:rPr>
                <w:rFonts w:ascii="Arial" w:hAnsi="Arial" w:cs="Arial"/>
                <w:sz w:val="20"/>
                <w:szCs w:val="20"/>
                <w:lang w:val="en-GB"/>
              </w:rPr>
              <w:t xml:space="preserve"> (Level 6)</w:t>
            </w:r>
            <w:r w:rsidRPr="005736C1">
              <w:rPr>
                <w:rFonts w:ascii="Arial" w:hAnsi="Arial" w:cs="Arial"/>
                <w:sz w:val="20"/>
                <w:szCs w:val="20"/>
                <w:lang w:val="en-GB"/>
              </w:rPr>
              <w:br/>
              <w:t>2. Categorize, differentiate and comment balance of payments and its balancing policies (Level 6)</w:t>
            </w:r>
            <w:r w:rsidRPr="005736C1">
              <w:rPr>
                <w:rFonts w:ascii="Arial" w:hAnsi="Arial" w:cs="Arial"/>
                <w:sz w:val="20"/>
                <w:szCs w:val="20"/>
                <w:lang w:val="en-GB"/>
              </w:rPr>
              <w:br/>
              <w:t>3. Categorize and analyse the foreign exchange regimes and comment on the theoretically expected movement of the foreign exchange rate (Level 6)</w:t>
            </w:r>
            <w:r w:rsidRPr="005736C1">
              <w:rPr>
                <w:rFonts w:ascii="Arial" w:hAnsi="Arial" w:cs="Arial"/>
                <w:sz w:val="20"/>
                <w:szCs w:val="20"/>
                <w:lang w:val="en-GB"/>
              </w:rPr>
              <w:br/>
              <w:t>4. Comment structure and function of international financial institutions (Level 6)</w:t>
            </w:r>
            <w:r w:rsidRPr="005736C1">
              <w:rPr>
                <w:rFonts w:ascii="Arial" w:hAnsi="Arial" w:cs="Arial"/>
                <w:sz w:val="20"/>
                <w:szCs w:val="20"/>
                <w:lang w:val="en-GB"/>
              </w:rPr>
              <w:br/>
              <w:t>5. Divide, analyse and comment types and effects of international capital movements</w:t>
            </w:r>
            <w:r w:rsidR="000F7A93" w:rsidRPr="005736C1">
              <w:rPr>
                <w:rFonts w:ascii="Arial" w:hAnsi="Arial" w:cs="Arial"/>
                <w:sz w:val="20"/>
                <w:szCs w:val="20"/>
                <w:lang w:val="en-GB"/>
              </w:rPr>
              <w:t>, capital controls and crisis</w:t>
            </w:r>
            <w:r w:rsidRPr="005736C1">
              <w:rPr>
                <w:rFonts w:ascii="Arial" w:hAnsi="Arial" w:cs="Arial"/>
                <w:sz w:val="20"/>
                <w:szCs w:val="20"/>
                <w:lang w:val="en-GB"/>
              </w:rPr>
              <w:t xml:space="preserve"> (Level 6)</w:t>
            </w:r>
          </w:p>
        </w:tc>
      </w:tr>
      <w:tr w:rsidR="005736C1" w:rsidRPr="005736C1" w14:paraId="0594C4E5" w14:textId="77777777" w:rsidTr="5AA6D057">
        <w:tc>
          <w:tcPr>
            <w:tcW w:w="1912" w:type="dxa"/>
            <w:tcBorders>
              <w:left w:val="single" w:sz="12" w:space="0" w:color="auto"/>
            </w:tcBorders>
            <w:shd w:val="clear" w:color="auto" w:fill="CCFFFF"/>
            <w:tcMar>
              <w:left w:w="57" w:type="dxa"/>
              <w:right w:w="57" w:type="dxa"/>
            </w:tcMar>
            <w:vAlign w:val="center"/>
          </w:tcPr>
          <w:p w14:paraId="1F575450"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Course content broken down in detail by weekly class schedule (syllabus)</w:t>
            </w:r>
          </w:p>
        </w:tc>
        <w:tc>
          <w:tcPr>
            <w:tcW w:w="7788" w:type="dxa"/>
            <w:gridSpan w:val="15"/>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5736C1" w:rsidRPr="005736C1" w14:paraId="1473CB43" w14:textId="77777777" w:rsidTr="00715F39">
              <w:tc>
                <w:tcPr>
                  <w:tcW w:w="3612" w:type="dxa"/>
                  <w:gridSpan w:val="2"/>
                </w:tcPr>
                <w:p w14:paraId="744A4252"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Lectures</w:t>
                  </w:r>
                </w:p>
              </w:tc>
              <w:tc>
                <w:tcPr>
                  <w:tcW w:w="3827" w:type="dxa"/>
                  <w:gridSpan w:val="2"/>
                </w:tcPr>
                <w:p w14:paraId="5FDF4C02"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Exercises</w:t>
                  </w:r>
                </w:p>
              </w:tc>
            </w:tr>
            <w:tr w:rsidR="005736C1" w:rsidRPr="005736C1" w14:paraId="2D4DE264" w14:textId="77777777" w:rsidTr="00715F39">
              <w:tc>
                <w:tcPr>
                  <w:tcW w:w="2903" w:type="dxa"/>
                </w:tcPr>
                <w:p w14:paraId="39497759"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Topic</w:t>
                  </w:r>
                </w:p>
              </w:tc>
              <w:tc>
                <w:tcPr>
                  <w:tcW w:w="709" w:type="dxa"/>
                </w:tcPr>
                <w:p w14:paraId="5274590A"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sz w:val="18"/>
                      <w:szCs w:val="18"/>
                      <w:lang w:val="en-GB"/>
                    </w:rPr>
                    <w:t>Hours</w:t>
                  </w:r>
                </w:p>
              </w:tc>
              <w:tc>
                <w:tcPr>
                  <w:tcW w:w="3118" w:type="dxa"/>
                </w:tcPr>
                <w:p w14:paraId="5488A7F4" w14:textId="77777777" w:rsidR="00334970" w:rsidRPr="005736C1" w:rsidRDefault="00334970" w:rsidP="00715F39">
                  <w:pPr>
                    <w:tabs>
                      <w:tab w:val="left" w:pos="2820"/>
                    </w:tabs>
                    <w:spacing w:after="0"/>
                    <w:jc w:val="center"/>
                    <w:rPr>
                      <w:rFonts w:ascii="Arial" w:hAnsi="Arial" w:cs="Arial"/>
                      <w:b/>
                      <w:sz w:val="18"/>
                      <w:szCs w:val="18"/>
                      <w:lang w:val="en-GB"/>
                    </w:rPr>
                  </w:pPr>
                  <w:r w:rsidRPr="005736C1">
                    <w:rPr>
                      <w:rFonts w:ascii="Arial" w:hAnsi="Arial" w:cs="Arial"/>
                      <w:b/>
                      <w:sz w:val="18"/>
                      <w:szCs w:val="18"/>
                      <w:lang w:val="en-GB"/>
                    </w:rPr>
                    <w:t>Topic</w:t>
                  </w:r>
                </w:p>
              </w:tc>
              <w:tc>
                <w:tcPr>
                  <w:tcW w:w="709" w:type="dxa"/>
                </w:tcPr>
                <w:p w14:paraId="19A014E2" w14:textId="77777777" w:rsidR="00334970" w:rsidRPr="005736C1" w:rsidRDefault="00334970" w:rsidP="00715F39">
                  <w:pPr>
                    <w:tabs>
                      <w:tab w:val="left" w:pos="2820"/>
                    </w:tabs>
                    <w:spacing w:after="0"/>
                    <w:jc w:val="center"/>
                    <w:rPr>
                      <w:rFonts w:ascii="Arial" w:hAnsi="Arial" w:cs="Arial"/>
                      <w:sz w:val="18"/>
                      <w:szCs w:val="18"/>
                      <w:lang w:val="en-GB"/>
                    </w:rPr>
                  </w:pPr>
                  <w:r w:rsidRPr="005736C1">
                    <w:rPr>
                      <w:rFonts w:ascii="Arial" w:hAnsi="Arial" w:cs="Arial"/>
                      <w:sz w:val="18"/>
                      <w:szCs w:val="18"/>
                      <w:lang w:val="en-GB"/>
                    </w:rPr>
                    <w:t>Hours</w:t>
                  </w:r>
                </w:p>
              </w:tc>
            </w:tr>
            <w:tr w:rsidR="005736C1" w:rsidRPr="005736C1" w14:paraId="122A1006" w14:textId="77777777" w:rsidTr="00715F39">
              <w:tc>
                <w:tcPr>
                  <w:tcW w:w="2903" w:type="dxa"/>
                </w:tcPr>
                <w:p w14:paraId="1FF2EA53" w14:textId="77777777" w:rsidR="00334970" w:rsidRPr="005736C1" w:rsidRDefault="00334970" w:rsidP="00E12F4A">
                  <w:pPr>
                    <w:spacing w:after="0"/>
                    <w:rPr>
                      <w:rFonts w:ascii="Arial" w:hAnsi="Arial" w:cs="Arial"/>
                      <w:sz w:val="20"/>
                      <w:szCs w:val="20"/>
                      <w:lang w:val="en-GB"/>
                    </w:rPr>
                  </w:pPr>
                  <w:r w:rsidRPr="005736C1">
                    <w:rPr>
                      <w:rFonts w:ascii="Arial" w:hAnsi="Arial" w:cs="Arial"/>
                      <w:sz w:val="20"/>
                      <w:szCs w:val="20"/>
                      <w:lang w:val="en-GB"/>
                    </w:rPr>
                    <w:t xml:space="preserve">Introduction in international finance </w:t>
                  </w:r>
                </w:p>
              </w:tc>
              <w:tc>
                <w:tcPr>
                  <w:tcW w:w="709" w:type="dxa"/>
                </w:tcPr>
                <w:p w14:paraId="45143D61"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4839A2A" w14:textId="77777777" w:rsidR="00334970" w:rsidRPr="005736C1" w:rsidRDefault="00334970" w:rsidP="00E12F4A">
                  <w:pPr>
                    <w:spacing w:after="0"/>
                    <w:rPr>
                      <w:rFonts w:ascii="Arial" w:hAnsi="Arial" w:cs="Arial"/>
                      <w:sz w:val="20"/>
                      <w:szCs w:val="20"/>
                      <w:lang w:val="en-GB"/>
                    </w:rPr>
                  </w:pPr>
                  <w:r w:rsidRPr="005736C1">
                    <w:rPr>
                      <w:rFonts w:ascii="Arial" w:hAnsi="Arial" w:cs="Arial"/>
                      <w:sz w:val="20"/>
                      <w:szCs w:val="20"/>
                      <w:lang w:val="en-GB"/>
                    </w:rPr>
                    <w:t xml:space="preserve">Introduction in international finance </w:t>
                  </w:r>
                  <w:r w:rsidR="000F7A93" w:rsidRPr="005736C1">
                    <w:rPr>
                      <w:rFonts w:ascii="Arial" w:hAnsi="Arial" w:cs="Arial"/>
                      <w:sz w:val="20"/>
                      <w:szCs w:val="20"/>
                      <w:lang w:val="en-GB"/>
                    </w:rPr>
                    <w:t>basic concepts of international finance</w:t>
                  </w:r>
                </w:p>
              </w:tc>
              <w:tc>
                <w:tcPr>
                  <w:tcW w:w="709" w:type="dxa"/>
                </w:tcPr>
                <w:p w14:paraId="37BE14A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CBE3E7C" w14:textId="77777777" w:rsidTr="00715F39">
              <w:tc>
                <w:tcPr>
                  <w:tcW w:w="2903" w:type="dxa"/>
                </w:tcPr>
                <w:p w14:paraId="72B57E1C" w14:textId="77777777" w:rsidR="00334970" w:rsidRPr="005736C1" w:rsidRDefault="00334970" w:rsidP="00715F39">
                  <w:pPr>
                    <w:spacing w:after="0"/>
                    <w:rPr>
                      <w:rFonts w:ascii="Arial" w:hAnsi="Arial" w:cs="Arial"/>
                      <w:sz w:val="20"/>
                      <w:szCs w:val="20"/>
                      <w:lang w:val="en-GB"/>
                    </w:rPr>
                  </w:pPr>
                  <w:r w:rsidRPr="005736C1">
                    <w:rPr>
                      <w:rFonts w:ascii="Arial" w:hAnsi="Arial" w:cs="Arial"/>
                      <w:sz w:val="20"/>
                      <w:szCs w:val="20"/>
                      <w:lang w:val="en-GB"/>
                    </w:rPr>
                    <w:t>Foreign exchange market</w:t>
                  </w:r>
                  <w:r w:rsidR="000F7A93" w:rsidRPr="005736C1">
                    <w:rPr>
                      <w:rFonts w:ascii="Arial" w:hAnsi="Arial" w:cs="Arial"/>
                      <w:sz w:val="20"/>
                      <w:szCs w:val="20"/>
                      <w:lang w:val="en-GB"/>
                    </w:rPr>
                    <w:t xml:space="preserve"> and foreign exchange rate</w:t>
                  </w:r>
                </w:p>
              </w:tc>
              <w:tc>
                <w:tcPr>
                  <w:tcW w:w="709" w:type="dxa"/>
                </w:tcPr>
                <w:p w14:paraId="37B3E066"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0AB47602" w14:textId="77777777" w:rsidR="00334970" w:rsidRPr="005736C1" w:rsidRDefault="00334970" w:rsidP="000F7A93">
                  <w:pPr>
                    <w:spacing w:after="0"/>
                    <w:rPr>
                      <w:rFonts w:ascii="Arial" w:hAnsi="Arial" w:cs="Arial"/>
                      <w:sz w:val="20"/>
                      <w:szCs w:val="20"/>
                      <w:lang w:val="en-GB"/>
                    </w:rPr>
                  </w:pPr>
                  <w:r w:rsidRPr="005736C1">
                    <w:rPr>
                      <w:rFonts w:ascii="Arial" w:hAnsi="Arial" w:cs="Arial"/>
                      <w:sz w:val="20"/>
                      <w:szCs w:val="20"/>
                      <w:lang w:val="en-GB"/>
                    </w:rPr>
                    <w:t>Foreign exchange market – concept, types, participants</w:t>
                  </w:r>
                  <w:r w:rsidR="000F7A93" w:rsidRPr="005736C1">
                    <w:rPr>
                      <w:rFonts w:ascii="Arial" w:hAnsi="Arial" w:cs="Arial"/>
                      <w:sz w:val="20"/>
                      <w:szCs w:val="20"/>
                      <w:lang w:val="en-GB"/>
                    </w:rPr>
                    <w:t>; international arbitrage and interest rate parity</w:t>
                  </w:r>
                </w:p>
              </w:tc>
              <w:tc>
                <w:tcPr>
                  <w:tcW w:w="709" w:type="dxa"/>
                </w:tcPr>
                <w:p w14:paraId="481FF31B"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E61D050" w14:textId="77777777" w:rsidTr="00715F39">
              <w:tc>
                <w:tcPr>
                  <w:tcW w:w="2903" w:type="dxa"/>
                </w:tcPr>
                <w:p w14:paraId="796FCF32"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Balance of payments</w:t>
                  </w:r>
                </w:p>
              </w:tc>
              <w:tc>
                <w:tcPr>
                  <w:tcW w:w="709" w:type="dxa"/>
                </w:tcPr>
                <w:p w14:paraId="516C9B3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4E8A5B2D"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Analysis of balance of payments structure – individual assignment</w:t>
                  </w:r>
                </w:p>
              </w:tc>
              <w:tc>
                <w:tcPr>
                  <w:tcW w:w="709" w:type="dxa"/>
                </w:tcPr>
                <w:p w14:paraId="2CD8A5E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4619963" w14:textId="77777777" w:rsidTr="00715F39">
              <w:tc>
                <w:tcPr>
                  <w:tcW w:w="2903" w:type="dxa"/>
                </w:tcPr>
                <w:p w14:paraId="5981396B"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Balance of</w:t>
                  </w:r>
                  <w:bookmarkStart w:id="0" w:name="_GoBack"/>
                  <w:bookmarkEnd w:id="0"/>
                  <w:r w:rsidRPr="005736C1">
                    <w:rPr>
                      <w:rFonts w:ascii="Arial" w:hAnsi="Arial" w:cs="Arial"/>
                      <w:sz w:val="20"/>
                      <w:szCs w:val="20"/>
                      <w:lang w:val="en-GB"/>
                    </w:rPr>
                    <w:t xml:space="preserve"> payments theories,</w:t>
                  </w:r>
                  <w:r w:rsidRPr="005736C1">
                    <w:t xml:space="preserve"> </w:t>
                  </w:r>
                  <w:r w:rsidRPr="005736C1">
                    <w:rPr>
                      <w:rFonts w:ascii="Arial" w:hAnsi="Arial" w:cs="Arial"/>
                      <w:sz w:val="20"/>
                      <w:szCs w:val="20"/>
                      <w:lang w:val="en-GB"/>
                    </w:rPr>
                    <w:t>balance of payments balancing policies</w:t>
                  </w:r>
                </w:p>
              </w:tc>
              <w:tc>
                <w:tcPr>
                  <w:tcW w:w="709" w:type="dxa"/>
                </w:tcPr>
                <w:p w14:paraId="4D84AC17"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75CACF9C"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International reserves management</w:t>
                  </w:r>
                </w:p>
              </w:tc>
              <w:tc>
                <w:tcPr>
                  <w:tcW w:w="709" w:type="dxa"/>
                </w:tcPr>
                <w:p w14:paraId="008B8B09"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3F30480F" w14:textId="77777777" w:rsidTr="00715F39">
              <w:tc>
                <w:tcPr>
                  <w:tcW w:w="2903" w:type="dxa"/>
                </w:tcPr>
                <w:p w14:paraId="2F461886"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Exchange rate theories</w:t>
                  </w:r>
                </w:p>
              </w:tc>
              <w:tc>
                <w:tcPr>
                  <w:tcW w:w="709" w:type="dxa"/>
                </w:tcPr>
                <w:p w14:paraId="2F279C7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1DA94161"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PPP theory and international Fisher effect – case study</w:t>
                  </w:r>
                </w:p>
              </w:tc>
              <w:tc>
                <w:tcPr>
                  <w:tcW w:w="709" w:type="dxa"/>
                </w:tcPr>
                <w:p w14:paraId="013DE96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6F925299" w14:textId="77777777" w:rsidTr="00715F39">
              <w:tc>
                <w:tcPr>
                  <w:tcW w:w="2903" w:type="dxa"/>
                </w:tcPr>
                <w:p w14:paraId="3A4940A7"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Exchange rate regimes</w:t>
                  </w:r>
                </w:p>
              </w:tc>
              <w:tc>
                <w:tcPr>
                  <w:tcW w:w="709" w:type="dxa"/>
                </w:tcPr>
                <w:p w14:paraId="27422228"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2F252A0E"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ERM II and EMU</w:t>
                  </w:r>
                </w:p>
              </w:tc>
              <w:tc>
                <w:tcPr>
                  <w:tcW w:w="709" w:type="dxa"/>
                </w:tcPr>
                <w:p w14:paraId="3FCB268A"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1088F5F1" w14:textId="77777777" w:rsidTr="00715F39">
              <w:tc>
                <w:tcPr>
                  <w:tcW w:w="2903" w:type="dxa"/>
                </w:tcPr>
                <w:p w14:paraId="5B77A8F2" w14:textId="77777777" w:rsidR="00334970" w:rsidRPr="005736C1" w:rsidRDefault="000F7A93" w:rsidP="000F7A93">
                  <w:pPr>
                    <w:tabs>
                      <w:tab w:val="left" w:pos="640"/>
                    </w:tabs>
                    <w:spacing w:after="0"/>
                    <w:rPr>
                      <w:rFonts w:ascii="Arial" w:hAnsi="Arial" w:cs="Arial"/>
                      <w:strike/>
                      <w:sz w:val="20"/>
                      <w:szCs w:val="20"/>
                      <w:lang w:val="en-GB"/>
                    </w:rPr>
                  </w:pPr>
                  <w:r w:rsidRPr="005736C1">
                    <w:rPr>
                      <w:rFonts w:ascii="Arial" w:hAnsi="Arial" w:cs="Arial"/>
                      <w:sz w:val="20"/>
                      <w:szCs w:val="20"/>
                      <w:lang w:val="en-GB"/>
                    </w:rPr>
                    <w:t>International financial institutions – International monetary fund</w:t>
                  </w:r>
                </w:p>
              </w:tc>
              <w:tc>
                <w:tcPr>
                  <w:tcW w:w="709" w:type="dxa"/>
                </w:tcPr>
                <w:p w14:paraId="1899456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4B073836"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IMF functions</w:t>
                  </w:r>
                  <w:r w:rsidR="009336BC" w:rsidRPr="005736C1">
                    <w:rPr>
                      <w:rFonts w:ascii="Arial" w:hAnsi="Arial" w:cs="Arial"/>
                      <w:sz w:val="20"/>
                      <w:szCs w:val="20"/>
                      <w:lang w:val="en-GB"/>
                    </w:rPr>
                    <w:t>; review of material</w:t>
                  </w:r>
                </w:p>
              </w:tc>
              <w:tc>
                <w:tcPr>
                  <w:tcW w:w="709" w:type="dxa"/>
                </w:tcPr>
                <w:p w14:paraId="6F043C44"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3040AC02" w14:textId="77777777" w:rsidTr="00715F39">
              <w:tc>
                <w:tcPr>
                  <w:tcW w:w="2903" w:type="dxa"/>
                </w:tcPr>
                <w:p w14:paraId="714FCE21" w14:textId="77777777" w:rsidR="00334970" w:rsidRPr="005736C1" w:rsidRDefault="00334970" w:rsidP="00E12F4A">
                  <w:pPr>
                    <w:tabs>
                      <w:tab w:val="left" w:pos="640"/>
                    </w:tabs>
                    <w:spacing w:after="0"/>
                    <w:rPr>
                      <w:rFonts w:ascii="Arial" w:hAnsi="Arial" w:cs="Arial"/>
                      <w:sz w:val="20"/>
                      <w:szCs w:val="20"/>
                      <w:lang w:val="en-GB"/>
                    </w:rPr>
                  </w:pPr>
                  <w:r w:rsidRPr="005736C1">
                    <w:rPr>
                      <w:rFonts w:ascii="Arial" w:hAnsi="Arial" w:cs="Arial"/>
                      <w:sz w:val="20"/>
                      <w:szCs w:val="20"/>
                      <w:lang w:val="en-GB"/>
                    </w:rPr>
                    <w:lastRenderedPageBreak/>
                    <w:t>International financial institutions World Bank Group</w:t>
                  </w:r>
                </w:p>
              </w:tc>
              <w:tc>
                <w:tcPr>
                  <w:tcW w:w="709" w:type="dxa"/>
                </w:tcPr>
                <w:p w14:paraId="1DA3AEF1"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2B7B1D35" w14:textId="77777777" w:rsidR="00334970" w:rsidRPr="005736C1" w:rsidRDefault="000F7A93" w:rsidP="000F7A93">
                  <w:pPr>
                    <w:tabs>
                      <w:tab w:val="left" w:pos="640"/>
                    </w:tabs>
                    <w:spacing w:after="0"/>
                    <w:rPr>
                      <w:rFonts w:ascii="Arial" w:hAnsi="Arial" w:cs="Arial"/>
                      <w:strike/>
                      <w:sz w:val="20"/>
                      <w:szCs w:val="20"/>
                      <w:lang w:val="en-GB"/>
                    </w:rPr>
                  </w:pPr>
                  <w:r w:rsidRPr="005736C1">
                    <w:rPr>
                      <w:rFonts w:ascii="Arial" w:hAnsi="Arial" w:cs="Arial"/>
                      <w:sz w:val="20"/>
                      <w:szCs w:val="20"/>
                      <w:lang w:val="en-GB"/>
                    </w:rPr>
                    <w:t>Credit rating agencies and credit rating</w:t>
                  </w:r>
                </w:p>
              </w:tc>
              <w:tc>
                <w:tcPr>
                  <w:tcW w:w="709" w:type="dxa"/>
                </w:tcPr>
                <w:p w14:paraId="2D1C42F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4ED2DB38" w14:textId="77777777" w:rsidTr="00715F39">
              <w:tc>
                <w:tcPr>
                  <w:tcW w:w="2903" w:type="dxa"/>
                </w:tcPr>
                <w:p w14:paraId="3C1392C2" w14:textId="77777777" w:rsidR="000F7A93" w:rsidRPr="005736C1" w:rsidRDefault="000F7A93" w:rsidP="00715F39">
                  <w:pPr>
                    <w:tabs>
                      <w:tab w:val="left" w:pos="640"/>
                    </w:tabs>
                    <w:spacing w:after="0"/>
                    <w:rPr>
                      <w:rFonts w:ascii="Arial" w:hAnsi="Arial" w:cs="Arial"/>
                      <w:strike/>
                      <w:sz w:val="20"/>
                      <w:szCs w:val="20"/>
                      <w:lang w:val="en-GB"/>
                    </w:rPr>
                  </w:pPr>
                  <w:r w:rsidRPr="005736C1">
                    <w:rPr>
                      <w:rFonts w:ascii="Arial" w:hAnsi="Arial" w:cs="Arial"/>
                      <w:sz w:val="20"/>
                      <w:szCs w:val="20"/>
                      <w:lang w:val="en-GB"/>
                    </w:rPr>
                    <w:t>International capital flows – concepts, types, capital flows theories</w:t>
                  </w:r>
                </w:p>
              </w:tc>
              <w:tc>
                <w:tcPr>
                  <w:tcW w:w="709" w:type="dxa"/>
                </w:tcPr>
                <w:p w14:paraId="55F1E1A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B69F6CB"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International financial markets characteristics – case study</w:t>
                  </w:r>
                </w:p>
              </w:tc>
              <w:tc>
                <w:tcPr>
                  <w:tcW w:w="709" w:type="dxa"/>
                </w:tcPr>
                <w:p w14:paraId="6B2D95A5"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500C452A" w14:textId="77777777" w:rsidTr="00715F39">
              <w:tc>
                <w:tcPr>
                  <w:tcW w:w="2903" w:type="dxa"/>
                </w:tcPr>
                <w:p w14:paraId="0A30CBFD" w14:textId="77777777" w:rsidR="00334970" w:rsidRPr="005736C1" w:rsidRDefault="000F7A93" w:rsidP="00715F39">
                  <w:pPr>
                    <w:tabs>
                      <w:tab w:val="left" w:pos="640"/>
                    </w:tabs>
                    <w:spacing w:after="0"/>
                    <w:rPr>
                      <w:rFonts w:ascii="Arial" w:hAnsi="Arial" w:cs="Arial"/>
                      <w:sz w:val="20"/>
                      <w:szCs w:val="20"/>
                      <w:lang w:val="en-GB"/>
                    </w:rPr>
                  </w:pPr>
                  <w:r w:rsidRPr="005736C1">
                    <w:rPr>
                      <w:rFonts w:ascii="Arial" w:hAnsi="Arial" w:cs="Arial"/>
                      <w:sz w:val="20"/>
                      <w:szCs w:val="20"/>
                      <w:lang w:val="en-GB"/>
                    </w:rPr>
                    <w:t>Financial globalization and capital flows liberalization</w:t>
                  </w:r>
                </w:p>
              </w:tc>
              <w:tc>
                <w:tcPr>
                  <w:tcW w:w="709" w:type="dxa"/>
                </w:tcPr>
                <w:p w14:paraId="0D0E57D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7A4BBB86" w14:textId="77777777" w:rsidR="00334970" w:rsidRPr="005736C1" w:rsidRDefault="000F7A93" w:rsidP="000F7A93">
                  <w:pPr>
                    <w:tabs>
                      <w:tab w:val="left" w:pos="640"/>
                    </w:tabs>
                    <w:spacing w:after="0"/>
                    <w:rPr>
                      <w:rFonts w:ascii="Arial" w:hAnsi="Arial" w:cs="Arial"/>
                      <w:sz w:val="20"/>
                      <w:szCs w:val="20"/>
                      <w:lang w:val="en-GB"/>
                    </w:rPr>
                  </w:pPr>
                  <w:r w:rsidRPr="005736C1">
                    <w:rPr>
                      <w:rFonts w:ascii="Arial" w:hAnsi="Arial" w:cs="Arial"/>
                      <w:sz w:val="20"/>
                      <w:szCs w:val="20"/>
                      <w:lang w:val="en-GB"/>
                    </w:rPr>
                    <w:t>Analysis of</w:t>
                  </w:r>
                  <w:r w:rsidR="00334970" w:rsidRPr="005736C1">
                    <w:rPr>
                      <w:rFonts w:ascii="Arial" w:hAnsi="Arial" w:cs="Arial"/>
                      <w:sz w:val="20"/>
                      <w:szCs w:val="20"/>
                      <w:lang w:val="en-GB"/>
                    </w:rPr>
                    <w:t xml:space="preserve"> FDI – </w:t>
                  </w:r>
                  <w:r w:rsidRPr="005736C1">
                    <w:rPr>
                      <w:rFonts w:ascii="Arial" w:hAnsi="Arial" w:cs="Arial"/>
                      <w:sz w:val="20"/>
                      <w:szCs w:val="20"/>
                      <w:lang w:val="en-GB"/>
                    </w:rPr>
                    <w:t>individual assignment</w:t>
                  </w:r>
                </w:p>
              </w:tc>
              <w:tc>
                <w:tcPr>
                  <w:tcW w:w="709" w:type="dxa"/>
                </w:tcPr>
                <w:p w14:paraId="4665F246"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12C11D52" w14:textId="77777777" w:rsidTr="00715F39">
              <w:tc>
                <w:tcPr>
                  <w:tcW w:w="2903" w:type="dxa"/>
                </w:tcPr>
                <w:p w14:paraId="01C63F04" w14:textId="77777777" w:rsidR="00334970" w:rsidRPr="005736C1" w:rsidRDefault="000F7A93" w:rsidP="00954CFB">
                  <w:pPr>
                    <w:tabs>
                      <w:tab w:val="left" w:pos="640"/>
                    </w:tabs>
                    <w:spacing w:after="0"/>
                    <w:rPr>
                      <w:rFonts w:ascii="Arial" w:hAnsi="Arial" w:cs="Arial"/>
                      <w:sz w:val="20"/>
                      <w:szCs w:val="20"/>
                      <w:lang w:val="en-GB"/>
                    </w:rPr>
                  </w:pPr>
                  <w:r w:rsidRPr="005736C1">
                    <w:rPr>
                      <w:rFonts w:ascii="Arial" w:hAnsi="Arial" w:cs="Arial"/>
                      <w:sz w:val="20"/>
                      <w:szCs w:val="20"/>
                      <w:lang w:val="en-GB"/>
                    </w:rPr>
                    <w:t xml:space="preserve">The concept and </w:t>
                  </w:r>
                  <w:r w:rsidR="00954CFB" w:rsidRPr="005736C1">
                    <w:rPr>
                      <w:rFonts w:ascii="Arial" w:hAnsi="Arial" w:cs="Arial"/>
                      <w:sz w:val="20"/>
                      <w:szCs w:val="20"/>
                      <w:lang w:val="en-GB"/>
                    </w:rPr>
                    <w:t xml:space="preserve">measurement of </w:t>
                  </w:r>
                  <w:r w:rsidRPr="005736C1">
                    <w:rPr>
                      <w:rFonts w:ascii="Arial" w:hAnsi="Arial" w:cs="Arial"/>
                      <w:sz w:val="20"/>
                      <w:szCs w:val="20"/>
                      <w:lang w:val="en-GB"/>
                    </w:rPr>
                    <w:t>financial integration</w:t>
                  </w:r>
                </w:p>
              </w:tc>
              <w:tc>
                <w:tcPr>
                  <w:tcW w:w="709" w:type="dxa"/>
                </w:tcPr>
                <w:p w14:paraId="2D6C3F5E"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2CC7B47F"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Financial crisis</w:t>
                  </w:r>
                </w:p>
              </w:tc>
              <w:tc>
                <w:tcPr>
                  <w:tcW w:w="709" w:type="dxa"/>
                </w:tcPr>
                <w:p w14:paraId="04643139"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77E712DF" w14:textId="77777777" w:rsidTr="00715F39">
              <w:tc>
                <w:tcPr>
                  <w:tcW w:w="2903" w:type="dxa"/>
                </w:tcPr>
                <w:p w14:paraId="158E7C74"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Theories and types of capital controls</w:t>
                  </w:r>
                </w:p>
              </w:tc>
              <w:tc>
                <w:tcPr>
                  <w:tcW w:w="709" w:type="dxa"/>
                </w:tcPr>
                <w:p w14:paraId="16492152"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0E8FFC97" w14:textId="77777777" w:rsidR="00334970" w:rsidRPr="005736C1" w:rsidRDefault="00334970" w:rsidP="00715F39">
                  <w:pPr>
                    <w:tabs>
                      <w:tab w:val="left" w:pos="640"/>
                    </w:tabs>
                    <w:spacing w:after="0"/>
                    <w:rPr>
                      <w:rFonts w:ascii="Arial" w:hAnsi="Arial" w:cs="Arial"/>
                      <w:sz w:val="20"/>
                      <w:szCs w:val="20"/>
                      <w:lang w:val="en-GB"/>
                    </w:rPr>
                  </w:pPr>
                  <w:r w:rsidRPr="005736C1">
                    <w:rPr>
                      <w:rFonts w:ascii="Arial" w:hAnsi="Arial" w:cs="Arial"/>
                      <w:sz w:val="20"/>
                      <w:szCs w:val="20"/>
                      <w:lang w:val="en-GB"/>
                    </w:rPr>
                    <w:t>Capital controls</w:t>
                  </w:r>
                </w:p>
              </w:tc>
              <w:tc>
                <w:tcPr>
                  <w:tcW w:w="709" w:type="dxa"/>
                </w:tcPr>
                <w:p w14:paraId="44D9F05E"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r w:rsidR="005736C1" w:rsidRPr="005736C1" w14:paraId="08735BB3" w14:textId="77777777" w:rsidTr="00715F39">
              <w:tc>
                <w:tcPr>
                  <w:tcW w:w="2903" w:type="dxa"/>
                </w:tcPr>
                <w:p w14:paraId="76CBF536" w14:textId="77777777" w:rsidR="00334970" w:rsidRPr="005736C1" w:rsidRDefault="00334970"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External debt – concept, methodology, importance</w:t>
                  </w:r>
                </w:p>
              </w:tc>
              <w:tc>
                <w:tcPr>
                  <w:tcW w:w="709" w:type="dxa"/>
                </w:tcPr>
                <w:p w14:paraId="098B10BB"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c>
                <w:tcPr>
                  <w:tcW w:w="3118" w:type="dxa"/>
                </w:tcPr>
                <w:p w14:paraId="370D9001" w14:textId="77777777" w:rsidR="00334970" w:rsidRPr="005736C1" w:rsidRDefault="00954CFB" w:rsidP="00715F39">
                  <w:pPr>
                    <w:tabs>
                      <w:tab w:val="left" w:pos="640"/>
                    </w:tabs>
                    <w:spacing w:after="0"/>
                    <w:rPr>
                      <w:rFonts w:ascii="Arial" w:hAnsi="Arial" w:cs="Arial"/>
                      <w:sz w:val="20"/>
                      <w:szCs w:val="20"/>
                      <w:lang w:val="en-GB"/>
                    </w:rPr>
                  </w:pPr>
                  <w:r w:rsidRPr="005736C1">
                    <w:rPr>
                      <w:rFonts w:ascii="Arial" w:hAnsi="Arial" w:cs="Arial"/>
                      <w:sz w:val="20"/>
                      <w:szCs w:val="20"/>
                      <w:lang w:val="en-GB"/>
                    </w:rPr>
                    <w:t>External debt analysis -</w:t>
                  </w:r>
                  <w:r w:rsidR="00334970" w:rsidRPr="005736C1">
                    <w:rPr>
                      <w:rFonts w:ascii="Arial" w:hAnsi="Arial" w:cs="Arial"/>
                      <w:sz w:val="20"/>
                      <w:szCs w:val="20"/>
                      <w:lang w:val="en-GB"/>
                    </w:rPr>
                    <w:t xml:space="preserve"> Croatia</w:t>
                  </w:r>
                  <w:r w:rsidRPr="005736C1">
                    <w:t xml:space="preserve"> </w:t>
                  </w:r>
                  <w:r w:rsidRPr="005736C1">
                    <w:rPr>
                      <w:rFonts w:ascii="Arial" w:hAnsi="Arial" w:cs="Arial"/>
                      <w:sz w:val="20"/>
                      <w:szCs w:val="20"/>
                      <w:lang w:val="en-GB"/>
                    </w:rPr>
                    <w:t>Review of material</w:t>
                  </w:r>
                </w:p>
              </w:tc>
              <w:tc>
                <w:tcPr>
                  <w:tcW w:w="709" w:type="dxa"/>
                </w:tcPr>
                <w:p w14:paraId="1E5A4770" w14:textId="77777777" w:rsidR="00334970" w:rsidRPr="005736C1" w:rsidRDefault="00334970" w:rsidP="00715F39">
                  <w:pPr>
                    <w:tabs>
                      <w:tab w:val="left" w:pos="2820"/>
                    </w:tabs>
                    <w:spacing w:after="0" w:line="240" w:lineRule="auto"/>
                    <w:ind w:left="360"/>
                    <w:jc w:val="center"/>
                    <w:rPr>
                      <w:rFonts w:ascii="Times New Roman" w:hAnsi="Times New Roman"/>
                      <w:sz w:val="20"/>
                      <w:szCs w:val="20"/>
                      <w:lang w:val="en-GB"/>
                    </w:rPr>
                  </w:pPr>
                  <w:r w:rsidRPr="005736C1">
                    <w:rPr>
                      <w:rFonts w:ascii="Times New Roman" w:hAnsi="Times New Roman"/>
                      <w:sz w:val="20"/>
                      <w:szCs w:val="20"/>
                      <w:lang w:val="en-GB"/>
                    </w:rPr>
                    <w:t>2</w:t>
                  </w:r>
                </w:p>
              </w:tc>
            </w:tr>
          </w:tbl>
          <w:p w14:paraId="4C91847E" w14:textId="77777777" w:rsidR="00334970" w:rsidRPr="005736C1" w:rsidRDefault="00334970" w:rsidP="00715F39">
            <w:pPr>
              <w:tabs>
                <w:tab w:val="left" w:pos="640"/>
              </w:tabs>
              <w:spacing w:after="0"/>
              <w:ind w:left="360"/>
              <w:rPr>
                <w:rFonts w:ascii="Arial" w:hAnsi="Arial" w:cs="Arial"/>
                <w:sz w:val="20"/>
                <w:szCs w:val="20"/>
                <w:lang w:val="en-GB"/>
              </w:rPr>
            </w:pPr>
          </w:p>
        </w:tc>
      </w:tr>
      <w:tr w:rsidR="005736C1" w:rsidRPr="005736C1" w14:paraId="7B53A13A" w14:textId="77777777" w:rsidTr="5AA6D057">
        <w:trPr>
          <w:trHeight w:val="349"/>
        </w:trPr>
        <w:tc>
          <w:tcPr>
            <w:tcW w:w="1912" w:type="dxa"/>
            <w:vMerge w:val="restart"/>
            <w:tcBorders>
              <w:left w:val="single" w:sz="12" w:space="0" w:color="auto"/>
            </w:tcBorders>
            <w:shd w:val="clear" w:color="auto" w:fill="CCFFFF"/>
            <w:tcMar>
              <w:left w:w="57" w:type="dxa"/>
              <w:right w:w="57" w:type="dxa"/>
            </w:tcMar>
            <w:vAlign w:val="center"/>
          </w:tcPr>
          <w:p w14:paraId="375246FB" w14:textId="77777777" w:rsidR="00334970" w:rsidRPr="005736C1" w:rsidRDefault="00334970" w:rsidP="00715F39">
            <w:pPr>
              <w:tabs>
                <w:tab w:val="left" w:pos="2820"/>
              </w:tabs>
              <w:spacing w:after="0" w:line="240" w:lineRule="auto"/>
              <w:rPr>
                <w:rFonts w:ascii="Arial" w:hAnsi="Arial" w:cs="Arial"/>
                <w:sz w:val="20"/>
                <w:szCs w:val="20"/>
              </w:rPr>
            </w:pPr>
            <w:r w:rsidRPr="005736C1">
              <w:lastRenderedPageBreak/>
              <w:br w:type="page"/>
            </w:r>
            <w:r w:rsidRPr="005736C1">
              <w:br w:type="page"/>
            </w:r>
            <w:r w:rsidRPr="005736C1">
              <w:br w:type="page"/>
            </w:r>
            <w:r w:rsidRPr="005736C1">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A79D117"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t>X l</w:t>
            </w:r>
            <w:proofErr w:type="spellStart"/>
            <w:r w:rsidRPr="005736C1">
              <w:rPr>
                <w:rFonts w:ascii="Arial" w:hAnsi="Arial" w:cs="Arial"/>
                <w:b w:val="0"/>
                <w:sz w:val="20"/>
                <w:szCs w:val="20"/>
                <w:lang w:val="en-GB"/>
              </w:rPr>
              <w:t>ectures</w:t>
            </w:r>
            <w:proofErr w:type="spellEnd"/>
          </w:p>
          <w:p w14:paraId="5E574B40"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seminars and workshops</w:t>
            </w:r>
          </w:p>
          <w:p w14:paraId="55EEC5AB"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t>X e</w:t>
            </w:r>
            <w:proofErr w:type="spellStart"/>
            <w:r w:rsidRPr="005736C1">
              <w:rPr>
                <w:rFonts w:ascii="Arial" w:hAnsi="Arial" w:cs="Arial"/>
                <w:b w:val="0"/>
                <w:sz w:val="20"/>
                <w:szCs w:val="20"/>
                <w:lang w:val="en-GB"/>
              </w:rPr>
              <w:t>xercises</w:t>
            </w:r>
            <w:proofErr w:type="spellEnd"/>
            <w:r w:rsidRPr="005736C1">
              <w:rPr>
                <w:rFonts w:ascii="Arial" w:hAnsi="Arial" w:cs="Arial"/>
                <w:b w:val="0"/>
                <w:sz w:val="20"/>
                <w:szCs w:val="20"/>
                <w:lang w:val="hr-HR"/>
              </w:rPr>
              <w:t xml:space="preserve">  </w:t>
            </w:r>
          </w:p>
          <w:p w14:paraId="44220EC8"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i/>
                <w:sz w:val="20"/>
                <w:szCs w:val="20"/>
                <w:lang w:val="hr-HR"/>
              </w:rPr>
              <w:t>on line</w:t>
            </w:r>
            <w:r w:rsidRPr="005736C1">
              <w:rPr>
                <w:rFonts w:ascii="Arial" w:hAnsi="Arial" w:cs="Arial"/>
                <w:b w:val="0"/>
                <w:sz w:val="20"/>
                <w:szCs w:val="20"/>
                <w:lang w:val="hr-HR"/>
              </w:rPr>
              <w:t xml:space="preserve"> </w:t>
            </w:r>
            <w:r w:rsidRPr="005736C1">
              <w:rPr>
                <w:rFonts w:ascii="Arial" w:hAnsi="Arial" w:cs="Arial"/>
                <w:b w:val="0"/>
                <w:sz w:val="20"/>
                <w:szCs w:val="20"/>
                <w:lang w:val="en-GB"/>
              </w:rPr>
              <w:t>in entirety</w:t>
            </w:r>
          </w:p>
          <w:p w14:paraId="699DEA71" w14:textId="77777777" w:rsidR="00334970" w:rsidRPr="005736C1" w:rsidRDefault="00954CFB" w:rsidP="00715F39">
            <w:pPr>
              <w:pStyle w:val="FieldText"/>
              <w:rPr>
                <w:rFonts w:ascii="Arial" w:hAnsi="Arial" w:cs="Arial"/>
                <w:b w:val="0"/>
                <w:sz w:val="20"/>
                <w:szCs w:val="20"/>
                <w:lang w:val="hr-HR"/>
              </w:rPr>
            </w:pPr>
            <w:r w:rsidRPr="005736C1">
              <w:rPr>
                <w:rFonts w:ascii="Arial" w:hAnsi="Arial" w:cs="Arial"/>
                <w:b w:val="0"/>
                <w:sz w:val="20"/>
                <w:szCs w:val="20"/>
                <w:lang w:val="hr-HR"/>
              </w:rPr>
              <w:t>X</w:t>
            </w:r>
            <w:r w:rsidR="00334970" w:rsidRPr="005736C1">
              <w:rPr>
                <w:rFonts w:ascii="Arial" w:hAnsi="Arial" w:cs="Arial"/>
                <w:b w:val="0"/>
                <w:sz w:val="20"/>
                <w:szCs w:val="20"/>
                <w:lang w:val="hr-HR"/>
              </w:rPr>
              <w:t xml:space="preserve"> </w:t>
            </w:r>
            <w:r w:rsidR="00334970" w:rsidRPr="005736C1">
              <w:rPr>
                <w:rFonts w:ascii="Arial" w:hAnsi="Arial" w:cs="Arial"/>
                <w:b w:val="0"/>
                <w:sz w:val="20"/>
                <w:szCs w:val="20"/>
                <w:lang w:val="en-GB"/>
              </w:rPr>
              <w:t>partial e-learning</w:t>
            </w:r>
          </w:p>
          <w:p w14:paraId="6A37DE72" w14:textId="77777777" w:rsidR="00334970" w:rsidRPr="005736C1" w:rsidRDefault="00334970" w:rsidP="00715F39">
            <w:pPr>
              <w:tabs>
                <w:tab w:val="left" w:pos="2820"/>
              </w:tabs>
              <w:spacing w:after="0"/>
              <w:rPr>
                <w:rFonts w:ascii="Arial" w:hAnsi="Arial" w:cs="Arial"/>
                <w:sz w:val="20"/>
                <w:szCs w:val="20"/>
              </w:rPr>
            </w:pPr>
            <w:r w:rsidRPr="005736C1">
              <w:rPr>
                <w:rFonts w:ascii="MS Gothic" w:eastAsia="MS Gothic" w:hAnsi="MS Gothic" w:cs="Arial" w:hint="eastAsia"/>
                <w:sz w:val="20"/>
                <w:szCs w:val="20"/>
              </w:rPr>
              <w:t>☐</w:t>
            </w:r>
            <w:r w:rsidRPr="005736C1">
              <w:rPr>
                <w:rFonts w:ascii="Arial" w:hAnsi="Arial" w:cs="Arial"/>
                <w:sz w:val="20"/>
                <w:szCs w:val="20"/>
              </w:rPr>
              <w:t xml:space="preserve"> </w:t>
            </w:r>
            <w:r w:rsidRPr="005736C1">
              <w:rPr>
                <w:rFonts w:ascii="Arial" w:hAnsi="Arial" w:cs="Arial"/>
                <w:sz w:val="20"/>
                <w:szCs w:val="20"/>
                <w:lang w:val="en-GB"/>
              </w:rPr>
              <w:t>field work</w:t>
            </w:r>
          </w:p>
        </w:tc>
        <w:tc>
          <w:tcPr>
            <w:tcW w:w="4398" w:type="dxa"/>
            <w:gridSpan w:val="10"/>
            <w:vMerge w:val="restart"/>
            <w:tcMar>
              <w:left w:w="57" w:type="dxa"/>
              <w:right w:w="57" w:type="dxa"/>
            </w:tcMar>
            <w:vAlign w:val="center"/>
          </w:tcPr>
          <w:p w14:paraId="7C5D9CBE"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X independent assignments</w:t>
            </w:r>
          </w:p>
          <w:p w14:paraId="2E53235B"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multimedia</w:t>
            </w:r>
            <w:r w:rsidRPr="005736C1">
              <w:rPr>
                <w:rFonts w:ascii="Arial" w:hAnsi="Arial" w:cs="Arial"/>
                <w:b w:val="0"/>
                <w:sz w:val="20"/>
                <w:szCs w:val="20"/>
                <w:lang w:val="hr-HR"/>
              </w:rPr>
              <w:t xml:space="preserve"> </w:t>
            </w:r>
          </w:p>
          <w:p w14:paraId="46801720"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laboratory</w:t>
            </w:r>
          </w:p>
          <w:p w14:paraId="3B0401E3" w14:textId="77777777" w:rsidR="00334970" w:rsidRPr="005736C1" w:rsidRDefault="00334970" w:rsidP="00715F39">
            <w:pPr>
              <w:pStyle w:val="FieldText"/>
              <w:rPr>
                <w:rFonts w:ascii="Arial" w:hAnsi="Arial" w:cs="Arial"/>
                <w:b w:val="0"/>
                <w:sz w:val="20"/>
                <w:szCs w:val="20"/>
                <w:lang w:val="hr-HR"/>
              </w:rPr>
            </w:pPr>
            <w:r w:rsidRPr="005736C1">
              <w:rPr>
                <w:rFonts w:ascii="MS Gothic" w:eastAsia="MS Gothic" w:hAnsi="MS Gothic" w:cs="Arial" w:hint="eastAsia"/>
                <w:b w:val="0"/>
                <w:sz w:val="20"/>
                <w:szCs w:val="20"/>
                <w:lang w:val="hr-HR"/>
              </w:rPr>
              <w:t>☐</w:t>
            </w:r>
            <w:r w:rsidRPr="005736C1">
              <w:rPr>
                <w:rFonts w:ascii="Arial" w:hAnsi="Arial" w:cs="Arial"/>
                <w:b w:val="0"/>
                <w:sz w:val="20"/>
                <w:szCs w:val="20"/>
                <w:lang w:val="hr-HR"/>
              </w:rPr>
              <w:t xml:space="preserve"> </w:t>
            </w:r>
            <w:r w:rsidRPr="005736C1">
              <w:rPr>
                <w:rFonts w:ascii="Arial" w:hAnsi="Arial" w:cs="Arial"/>
                <w:b w:val="0"/>
                <w:sz w:val="20"/>
                <w:szCs w:val="20"/>
                <w:lang w:val="en-GB"/>
              </w:rPr>
              <w:t>work with mentor</w:t>
            </w:r>
          </w:p>
          <w:p w14:paraId="23C94472" w14:textId="77777777" w:rsidR="00334970" w:rsidRPr="005736C1" w:rsidRDefault="00334970" w:rsidP="00715F39">
            <w:pPr>
              <w:tabs>
                <w:tab w:val="left" w:pos="2820"/>
              </w:tabs>
              <w:spacing w:after="0"/>
              <w:rPr>
                <w:rFonts w:ascii="Arial" w:hAnsi="Arial" w:cs="Arial"/>
                <w:sz w:val="20"/>
                <w:szCs w:val="20"/>
              </w:rPr>
            </w:pPr>
            <w:r w:rsidRPr="005736C1">
              <w:rPr>
                <w:rFonts w:ascii="MS Gothic" w:eastAsia="MS Gothic" w:hAnsi="MS Gothic" w:cs="Arial" w:hint="eastAsia"/>
                <w:sz w:val="20"/>
                <w:szCs w:val="20"/>
              </w:rPr>
              <w:t>☐</w:t>
            </w:r>
            <w:r w:rsidRPr="005736C1">
              <w:rPr>
                <w:rFonts w:ascii="Arial" w:hAnsi="Arial" w:cs="Arial"/>
                <w:sz w:val="20"/>
                <w:szCs w:val="20"/>
              </w:rPr>
              <w:t xml:space="preserve"> </w:t>
            </w: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r w:rsidRPr="005736C1">
              <w:rPr>
                <w:rFonts w:ascii="Arial" w:hAnsi="Arial" w:cs="Arial"/>
                <w:sz w:val="20"/>
                <w:szCs w:val="20"/>
              </w:rPr>
              <w:t>)</w:t>
            </w:r>
            <w:r w:rsidRPr="005736C1">
              <w:rPr>
                <w:rFonts w:ascii="Arial" w:hAnsi="Arial" w:cs="Arial"/>
                <w:b/>
                <w:sz w:val="20"/>
                <w:szCs w:val="20"/>
              </w:rPr>
              <w:t xml:space="preserve"> </w:t>
            </w:r>
            <w:r w:rsidRPr="005736C1">
              <w:rPr>
                <w:rFonts w:ascii="Arial" w:hAnsi="Arial" w:cs="Arial"/>
                <w:b/>
                <w:sz w:val="20"/>
                <w:szCs w:val="20"/>
                <w:bdr w:val="single" w:sz="12" w:space="0" w:color="auto"/>
              </w:rPr>
              <w:t xml:space="preserve"> </w:t>
            </w:r>
          </w:p>
        </w:tc>
      </w:tr>
      <w:tr w:rsidR="005736C1" w:rsidRPr="005736C1" w14:paraId="523B70B1" w14:textId="77777777" w:rsidTr="5AA6D057">
        <w:trPr>
          <w:trHeight w:val="577"/>
        </w:trPr>
        <w:tc>
          <w:tcPr>
            <w:tcW w:w="1912" w:type="dxa"/>
            <w:vMerge/>
            <w:tcMar>
              <w:left w:w="57" w:type="dxa"/>
              <w:right w:w="57" w:type="dxa"/>
            </w:tcMar>
            <w:vAlign w:val="center"/>
          </w:tcPr>
          <w:p w14:paraId="525D29C7" w14:textId="77777777" w:rsidR="00334970" w:rsidRPr="005736C1" w:rsidRDefault="00334970" w:rsidP="00715F3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B188CEF" w14:textId="77777777" w:rsidR="00334970" w:rsidRPr="005736C1" w:rsidRDefault="00334970" w:rsidP="00715F39">
            <w:pPr>
              <w:pStyle w:val="FieldText"/>
              <w:rPr>
                <w:rFonts w:ascii="Arial" w:hAnsi="Arial" w:cs="Arial"/>
                <w:b w:val="0"/>
                <w:sz w:val="20"/>
                <w:szCs w:val="20"/>
                <w:lang w:val="hr-HR"/>
              </w:rPr>
            </w:pPr>
          </w:p>
        </w:tc>
        <w:tc>
          <w:tcPr>
            <w:tcW w:w="4398" w:type="dxa"/>
            <w:gridSpan w:val="10"/>
            <w:vMerge/>
            <w:tcMar>
              <w:left w:w="57" w:type="dxa"/>
              <w:right w:w="57" w:type="dxa"/>
            </w:tcMar>
            <w:vAlign w:val="center"/>
          </w:tcPr>
          <w:p w14:paraId="57E39E44" w14:textId="77777777" w:rsidR="00334970" w:rsidRPr="005736C1" w:rsidRDefault="00334970" w:rsidP="00715F39">
            <w:pPr>
              <w:pStyle w:val="FieldText"/>
              <w:rPr>
                <w:rFonts w:ascii="Arial" w:hAnsi="Arial" w:cs="Arial"/>
                <w:b w:val="0"/>
                <w:sz w:val="20"/>
                <w:szCs w:val="20"/>
                <w:lang w:val="hr-HR"/>
              </w:rPr>
            </w:pPr>
          </w:p>
        </w:tc>
      </w:tr>
      <w:tr w:rsidR="005736C1" w:rsidRPr="005736C1" w14:paraId="2E6CA6B9" w14:textId="77777777" w:rsidTr="5AA6D057">
        <w:tc>
          <w:tcPr>
            <w:tcW w:w="1912" w:type="dxa"/>
            <w:tcBorders>
              <w:left w:val="single" w:sz="12" w:space="0" w:color="auto"/>
              <w:bottom w:val="single" w:sz="12" w:space="0" w:color="auto"/>
            </w:tcBorders>
            <w:shd w:val="clear" w:color="auto" w:fill="CCFFFF"/>
            <w:tcMar>
              <w:left w:w="57" w:type="dxa"/>
              <w:right w:w="57" w:type="dxa"/>
            </w:tcMar>
            <w:vAlign w:val="center"/>
          </w:tcPr>
          <w:p w14:paraId="4D5F15E9" w14:textId="77777777" w:rsidR="00334970" w:rsidRPr="005736C1" w:rsidRDefault="00334970" w:rsidP="00715F39">
            <w:pPr>
              <w:tabs>
                <w:tab w:val="left" w:pos="2820"/>
              </w:tabs>
              <w:spacing w:after="0" w:line="240" w:lineRule="auto"/>
              <w:rPr>
                <w:rFonts w:ascii="Arial" w:hAnsi="Arial" w:cs="Arial"/>
                <w:sz w:val="20"/>
                <w:szCs w:val="20"/>
              </w:rPr>
            </w:pPr>
            <w:r w:rsidRPr="005736C1">
              <w:rPr>
                <w:rFonts w:ascii="Arial" w:hAnsi="Arial" w:cs="Arial"/>
                <w:sz w:val="20"/>
                <w:szCs w:val="20"/>
                <w:lang w:val="en-GB"/>
              </w:rPr>
              <w:t>Student</w:t>
            </w:r>
            <w:r w:rsidRPr="005736C1">
              <w:rPr>
                <w:rStyle w:val="Referencakomentara"/>
              </w:rPr>
              <w:t xml:space="preserve"> </w:t>
            </w:r>
            <w:r w:rsidRPr="005736C1">
              <w:rPr>
                <w:rFonts w:ascii="Arial" w:hAnsi="Arial" w:cs="Arial"/>
                <w:sz w:val="20"/>
                <w:szCs w:val="20"/>
                <w:lang w:val="en-GB"/>
              </w:rPr>
              <w:t>responsibilities</w:t>
            </w:r>
          </w:p>
        </w:tc>
        <w:tc>
          <w:tcPr>
            <w:tcW w:w="7788" w:type="dxa"/>
            <w:gridSpan w:val="15"/>
            <w:tcBorders>
              <w:bottom w:val="single" w:sz="12" w:space="0" w:color="auto"/>
              <w:right w:val="single" w:sz="12" w:space="0" w:color="auto"/>
            </w:tcBorders>
            <w:tcMar>
              <w:left w:w="57" w:type="dxa"/>
              <w:right w:w="57" w:type="dxa"/>
            </w:tcMar>
            <w:vAlign w:val="center"/>
          </w:tcPr>
          <w:p w14:paraId="53D85CCA" w14:textId="77777777" w:rsidR="00334970" w:rsidRPr="005736C1" w:rsidRDefault="00AA29FC" w:rsidP="00AA29FC">
            <w:pPr>
              <w:tabs>
                <w:tab w:val="left" w:pos="2820"/>
              </w:tabs>
              <w:spacing w:after="0"/>
              <w:rPr>
                <w:rFonts w:ascii="Arial" w:hAnsi="Arial" w:cs="Arial"/>
                <w:strike/>
                <w:sz w:val="20"/>
                <w:szCs w:val="20"/>
                <w:lang w:val="en-GB"/>
              </w:rPr>
            </w:pPr>
            <w:r w:rsidRPr="005736C1">
              <w:rPr>
                <w:rFonts w:ascii="Arial" w:hAnsi="Arial" w:cs="Arial"/>
                <w:sz w:val="20"/>
                <w:szCs w:val="20"/>
                <w:lang w:val="en-GB"/>
              </w:rPr>
              <w:t xml:space="preserve">Activities to grant signature: participation </w:t>
            </w:r>
            <w:r w:rsidR="00954CFB" w:rsidRPr="005736C1">
              <w:rPr>
                <w:rFonts w:ascii="Arial" w:hAnsi="Arial" w:cs="Arial"/>
                <w:sz w:val="20"/>
                <w:szCs w:val="20"/>
                <w:lang w:val="en-GB"/>
              </w:rPr>
              <w:t>during lectures and participation in 4/6 individual assignments/case studies/self-evaluation tests</w:t>
            </w:r>
            <w:r w:rsidR="00E65806" w:rsidRPr="005736C1">
              <w:rPr>
                <w:rFonts w:ascii="Arial" w:hAnsi="Arial" w:cs="Arial"/>
                <w:sz w:val="20"/>
                <w:szCs w:val="20"/>
                <w:lang w:val="en-GB"/>
              </w:rPr>
              <w:t xml:space="preserve"> and minimum of 50% class attendance.</w:t>
            </w:r>
          </w:p>
        </w:tc>
      </w:tr>
      <w:tr w:rsidR="005736C1" w:rsidRPr="005736C1" w14:paraId="77689250" w14:textId="77777777" w:rsidTr="5AA6D05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944CBEB" w14:textId="77777777" w:rsidR="00334970" w:rsidRPr="005736C1" w:rsidRDefault="00334970" w:rsidP="00715F39">
            <w:pPr>
              <w:tabs>
                <w:tab w:val="left" w:pos="2820"/>
              </w:tabs>
              <w:spacing w:after="0" w:line="240" w:lineRule="auto"/>
              <w:rPr>
                <w:rFonts w:ascii="Arial" w:hAnsi="Arial" w:cs="Arial"/>
                <w:sz w:val="20"/>
                <w:szCs w:val="20"/>
              </w:rPr>
            </w:pPr>
            <w:r w:rsidRPr="005736C1">
              <w:rPr>
                <w:rFonts w:ascii="Arial" w:hAnsi="Arial" w:cs="Arial"/>
                <w:sz w:val="20"/>
                <w:szCs w:val="20"/>
                <w:lang w:val="en-GB"/>
              </w:rPr>
              <w:t xml:space="preserve">Screening student work </w:t>
            </w:r>
            <w:r w:rsidRPr="005736C1">
              <w:rPr>
                <w:rFonts w:ascii="Arial" w:hAnsi="Arial" w:cs="Arial"/>
                <w:i/>
                <w:sz w:val="20"/>
                <w:szCs w:val="20"/>
                <w:lang w:val="en-GB"/>
              </w:rPr>
              <w:t xml:space="preserve">(name the proportion of </w:t>
            </w:r>
            <w:r w:rsidRPr="005736C1">
              <w:rPr>
                <w:rFonts w:ascii="Arial" w:hAnsi="Arial" w:cs="Arial"/>
                <w:sz w:val="20"/>
                <w:szCs w:val="20"/>
                <w:lang w:val="en-GB"/>
              </w:rPr>
              <w:t>ECTS</w:t>
            </w:r>
            <w:r w:rsidRPr="005736C1">
              <w:rPr>
                <w:rFonts w:ascii="Arial" w:hAnsi="Arial" w:cs="Arial"/>
                <w:i/>
                <w:sz w:val="20"/>
                <w:szCs w:val="20"/>
                <w:lang w:val="en-GB"/>
              </w:rPr>
              <w:t xml:space="preserve"> credits for each</w:t>
            </w:r>
            <w:r w:rsidRPr="005736C1">
              <w:rPr>
                <w:rStyle w:val="Referencakomentara"/>
              </w:rPr>
              <w:t xml:space="preserve"> </w:t>
            </w:r>
            <w:r w:rsidRPr="005736C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F4FBF7F"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1727621" w14:textId="77777777" w:rsidR="00334970" w:rsidRPr="005736C1" w:rsidRDefault="00954CFB" w:rsidP="00715F39">
            <w:pPr>
              <w:pStyle w:val="FieldText"/>
              <w:rPr>
                <w:rFonts w:ascii="Arial" w:hAnsi="Arial" w:cs="Arial"/>
                <w:b w:val="0"/>
                <w:sz w:val="20"/>
                <w:szCs w:val="20"/>
                <w:lang w:val="hr-HR"/>
              </w:rPr>
            </w:pPr>
            <w:r w:rsidRPr="005736C1">
              <w:rPr>
                <w:rFonts w:ascii="Arial" w:hAnsi="Arial" w:cs="Arial"/>
                <w:b w:val="0"/>
                <w:sz w:val="20"/>
                <w:szCs w:val="20"/>
                <w:lang w:val="hr-HR"/>
              </w:rPr>
              <w:t>1</w:t>
            </w:r>
            <w:r w:rsidR="00334970" w:rsidRPr="005736C1">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0F2AA7BC"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2717F4E"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Borders>
              <w:top w:val="single" w:sz="12" w:space="0" w:color="auto"/>
            </w:tcBorders>
            <w:tcMar>
              <w:left w:w="57" w:type="dxa"/>
              <w:right w:w="57" w:type="dxa"/>
            </w:tcMar>
            <w:vAlign w:val="center"/>
          </w:tcPr>
          <w:p w14:paraId="072DD36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413672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r>
      <w:tr w:rsidR="005736C1" w:rsidRPr="005736C1" w14:paraId="061F14C0" w14:textId="77777777" w:rsidTr="5AA6D057">
        <w:trPr>
          <w:trHeight w:val="397"/>
        </w:trPr>
        <w:tc>
          <w:tcPr>
            <w:tcW w:w="1912" w:type="dxa"/>
            <w:vMerge/>
            <w:tcMar>
              <w:left w:w="57" w:type="dxa"/>
              <w:right w:w="57" w:type="dxa"/>
            </w:tcMar>
            <w:vAlign w:val="center"/>
          </w:tcPr>
          <w:p w14:paraId="01C1F6C9"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92529E8"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Experimental work</w:t>
            </w:r>
          </w:p>
        </w:tc>
        <w:tc>
          <w:tcPr>
            <w:tcW w:w="850" w:type="dxa"/>
            <w:tcMar>
              <w:left w:w="57" w:type="dxa"/>
              <w:right w:w="57" w:type="dxa"/>
            </w:tcMar>
            <w:vAlign w:val="center"/>
          </w:tcPr>
          <w:p w14:paraId="71C55530"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276" w:type="dxa"/>
            <w:gridSpan w:val="3"/>
            <w:tcMar>
              <w:left w:w="57" w:type="dxa"/>
              <w:right w:w="57" w:type="dxa"/>
            </w:tcMar>
            <w:vAlign w:val="center"/>
          </w:tcPr>
          <w:p w14:paraId="3A621434"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Report</w:t>
            </w:r>
          </w:p>
        </w:tc>
        <w:tc>
          <w:tcPr>
            <w:tcW w:w="1170" w:type="dxa"/>
            <w:tcMar>
              <w:left w:w="57" w:type="dxa"/>
              <w:right w:w="57" w:type="dxa"/>
            </w:tcMar>
            <w:vAlign w:val="center"/>
          </w:tcPr>
          <w:p w14:paraId="5FADF0AC"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Mar>
              <w:left w:w="57" w:type="dxa"/>
              <w:right w:w="57" w:type="dxa"/>
            </w:tcMar>
            <w:vAlign w:val="center"/>
          </w:tcPr>
          <w:p w14:paraId="2EF6D1E6" w14:textId="77777777" w:rsidR="00334970" w:rsidRPr="005736C1" w:rsidRDefault="00954CFB" w:rsidP="00715F39">
            <w:pPr>
              <w:pStyle w:val="FieldText"/>
              <w:rPr>
                <w:rFonts w:ascii="Arial" w:hAnsi="Arial" w:cs="Arial"/>
                <w:b w:val="0"/>
                <w:sz w:val="20"/>
                <w:szCs w:val="20"/>
                <w:lang w:val="en-GB"/>
              </w:rPr>
            </w:pPr>
            <w:r w:rsidRPr="005736C1">
              <w:rPr>
                <w:rFonts w:ascii="Arial" w:hAnsi="Arial" w:cs="Arial"/>
                <w:b w:val="0"/>
                <w:sz w:val="20"/>
                <w:szCs w:val="20"/>
                <w:lang w:val="en-GB"/>
              </w:rPr>
              <w:t>Individual assignments/case studies/self-evaluation tests</w:t>
            </w:r>
          </w:p>
        </w:tc>
        <w:tc>
          <w:tcPr>
            <w:tcW w:w="1185" w:type="dxa"/>
            <w:gridSpan w:val="2"/>
            <w:tcBorders>
              <w:right w:val="single" w:sz="12" w:space="0" w:color="auto"/>
            </w:tcBorders>
            <w:tcMar>
              <w:left w:w="57" w:type="dxa"/>
              <w:right w:w="57" w:type="dxa"/>
            </w:tcMar>
            <w:vAlign w:val="center"/>
          </w:tcPr>
          <w:p w14:paraId="4DDF2F1C" w14:textId="77777777" w:rsidR="00334970" w:rsidRPr="005736C1" w:rsidRDefault="00334970" w:rsidP="00954CFB">
            <w:pPr>
              <w:pStyle w:val="FieldText"/>
              <w:rPr>
                <w:rFonts w:ascii="Arial" w:hAnsi="Arial" w:cs="Arial"/>
                <w:b w:val="0"/>
                <w:sz w:val="20"/>
                <w:szCs w:val="20"/>
                <w:lang w:val="hr-HR"/>
              </w:rPr>
            </w:pPr>
            <w:r w:rsidRPr="005736C1">
              <w:rPr>
                <w:rFonts w:ascii="Arial" w:hAnsi="Arial" w:cs="Arial"/>
                <w:b w:val="0"/>
                <w:sz w:val="20"/>
                <w:szCs w:val="20"/>
                <w:lang w:val="hr-HR"/>
              </w:rPr>
              <w:t>1</w:t>
            </w:r>
          </w:p>
        </w:tc>
      </w:tr>
      <w:tr w:rsidR="005736C1" w:rsidRPr="005736C1" w14:paraId="251BD303" w14:textId="77777777" w:rsidTr="5AA6D057">
        <w:trPr>
          <w:trHeight w:val="397"/>
        </w:trPr>
        <w:tc>
          <w:tcPr>
            <w:tcW w:w="1912" w:type="dxa"/>
            <w:vMerge/>
            <w:tcMar>
              <w:left w:w="57" w:type="dxa"/>
              <w:right w:w="57" w:type="dxa"/>
            </w:tcMar>
            <w:vAlign w:val="center"/>
          </w:tcPr>
          <w:p w14:paraId="716BB97A"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CB77235"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Essay</w:t>
            </w:r>
          </w:p>
        </w:tc>
        <w:tc>
          <w:tcPr>
            <w:tcW w:w="850" w:type="dxa"/>
            <w:tcMar>
              <w:left w:w="57" w:type="dxa"/>
              <w:right w:w="57" w:type="dxa"/>
            </w:tcMar>
            <w:vAlign w:val="center"/>
          </w:tcPr>
          <w:p w14:paraId="34A542E1"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276" w:type="dxa"/>
            <w:gridSpan w:val="3"/>
            <w:tcMar>
              <w:left w:w="57" w:type="dxa"/>
              <w:right w:w="57" w:type="dxa"/>
            </w:tcMar>
            <w:vAlign w:val="center"/>
          </w:tcPr>
          <w:p w14:paraId="43039398"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Seminar essay</w:t>
            </w:r>
          </w:p>
        </w:tc>
        <w:tc>
          <w:tcPr>
            <w:tcW w:w="1170" w:type="dxa"/>
            <w:tcMar>
              <w:left w:w="57" w:type="dxa"/>
              <w:right w:w="57" w:type="dxa"/>
            </w:tcMar>
            <w:vAlign w:val="center"/>
          </w:tcPr>
          <w:p w14:paraId="7B421099"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c>
          <w:tcPr>
            <w:tcW w:w="1901" w:type="dxa"/>
            <w:gridSpan w:val="6"/>
            <w:tcMar>
              <w:left w:w="57" w:type="dxa"/>
              <w:right w:w="57" w:type="dxa"/>
            </w:tcMar>
            <w:vAlign w:val="center"/>
          </w:tcPr>
          <w:p w14:paraId="3083AA61"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r w:rsidRPr="005736C1">
              <w:rPr>
                <w:rFonts w:ascii="Arial" w:hAnsi="Arial" w:cs="Arial"/>
                <w:b w:val="0"/>
                <w:sz w:val="20"/>
                <w:szCs w:val="20"/>
                <w:lang w:val="hr-HR"/>
              </w:rPr>
              <w:t xml:space="preserve"> </w:t>
            </w:r>
            <w:r w:rsidRPr="005736C1">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462C1B30"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hr-HR"/>
              </w:rPr>
              <w:fldChar w:fldCharType="begin">
                <w:ffData>
                  <w:name w:val="Text1"/>
                  <w:enabled/>
                  <w:calcOnExit w:val="0"/>
                  <w:textInput/>
                </w:ffData>
              </w:fldChar>
            </w:r>
            <w:r w:rsidRPr="005736C1">
              <w:rPr>
                <w:rFonts w:ascii="Arial" w:hAnsi="Arial" w:cs="Arial"/>
                <w:b w:val="0"/>
                <w:sz w:val="20"/>
                <w:szCs w:val="20"/>
                <w:lang w:val="hr-HR"/>
              </w:rPr>
              <w:instrText xml:space="preserve"> FORMTEXT </w:instrText>
            </w:r>
            <w:r w:rsidRPr="005736C1">
              <w:rPr>
                <w:rFonts w:ascii="Arial" w:hAnsi="Arial" w:cs="Arial"/>
                <w:b w:val="0"/>
                <w:sz w:val="20"/>
                <w:szCs w:val="20"/>
                <w:lang w:val="hr-HR"/>
              </w:rPr>
            </w:r>
            <w:r w:rsidRPr="005736C1">
              <w:rPr>
                <w:rFonts w:ascii="Arial" w:hAnsi="Arial" w:cs="Arial"/>
                <w:b w:val="0"/>
                <w:sz w:val="20"/>
                <w:szCs w:val="20"/>
                <w:lang w:val="hr-HR"/>
              </w:rPr>
              <w:fldChar w:fldCharType="separate"/>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noProof/>
                <w:sz w:val="20"/>
                <w:szCs w:val="20"/>
                <w:lang w:val="hr-HR"/>
              </w:rPr>
              <w:t> </w:t>
            </w:r>
            <w:r w:rsidRPr="005736C1">
              <w:rPr>
                <w:rFonts w:ascii="Arial" w:hAnsi="Arial" w:cs="Arial"/>
                <w:b w:val="0"/>
                <w:sz w:val="20"/>
                <w:szCs w:val="20"/>
                <w:lang w:val="hr-HR"/>
              </w:rPr>
              <w:fldChar w:fldCharType="end"/>
            </w:r>
          </w:p>
        </w:tc>
      </w:tr>
      <w:tr w:rsidR="005736C1" w:rsidRPr="005736C1" w14:paraId="0BD7B80F" w14:textId="77777777" w:rsidTr="5AA6D057">
        <w:trPr>
          <w:trHeight w:val="397"/>
        </w:trPr>
        <w:tc>
          <w:tcPr>
            <w:tcW w:w="1912" w:type="dxa"/>
            <w:vMerge/>
            <w:tcMar>
              <w:left w:w="57" w:type="dxa"/>
              <w:right w:w="57" w:type="dxa"/>
            </w:tcMar>
            <w:vAlign w:val="center"/>
          </w:tcPr>
          <w:p w14:paraId="377AD403"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E243A39"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Tests</w:t>
            </w:r>
          </w:p>
        </w:tc>
        <w:tc>
          <w:tcPr>
            <w:tcW w:w="850" w:type="dxa"/>
            <w:tcMar>
              <w:left w:w="57" w:type="dxa"/>
              <w:right w:w="57" w:type="dxa"/>
            </w:tcMar>
            <w:vAlign w:val="center"/>
          </w:tcPr>
          <w:p w14:paraId="4EDA9351" w14:textId="77777777" w:rsidR="00334970" w:rsidRPr="005736C1" w:rsidRDefault="00E65806" w:rsidP="00E65806">
            <w:pPr>
              <w:pStyle w:val="FieldText"/>
              <w:rPr>
                <w:rFonts w:ascii="Arial" w:hAnsi="Arial" w:cs="Arial"/>
                <w:b w:val="0"/>
                <w:sz w:val="20"/>
                <w:szCs w:val="20"/>
                <w:lang w:val="hr-HR"/>
              </w:rPr>
            </w:pPr>
            <w:r w:rsidRPr="005736C1">
              <w:rPr>
                <w:rFonts w:ascii="Arial" w:hAnsi="Arial" w:cs="Arial"/>
                <w:b w:val="0"/>
                <w:sz w:val="20"/>
                <w:szCs w:val="20"/>
                <w:lang w:val="hr-HR"/>
              </w:rPr>
              <w:t>3*</w:t>
            </w:r>
          </w:p>
        </w:tc>
        <w:tc>
          <w:tcPr>
            <w:tcW w:w="1276" w:type="dxa"/>
            <w:gridSpan w:val="3"/>
            <w:tcMar>
              <w:left w:w="57" w:type="dxa"/>
              <w:right w:w="57" w:type="dxa"/>
            </w:tcMar>
            <w:vAlign w:val="center"/>
          </w:tcPr>
          <w:p w14:paraId="325278F2" w14:textId="77777777" w:rsidR="00334970" w:rsidRPr="005736C1" w:rsidRDefault="00334970" w:rsidP="00715F39">
            <w:pPr>
              <w:pStyle w:val="FieldText"/>
              <w:rPr>
                <w:rFonts w:ascii="Arial" w:hAnsi="Arial" w:cs="Arial"/>
                <w:b w:val="0"/>
                <w:sz w:val="20"/>
                <w:szCs w:val="20"/>
                <w:lang w:val="hr-HR"/>
              </w:rPr>
            </w:pPr>
            <w:r w:rsidRPr="005736C1">
              <w:rPr>
                <w:rFonts w:ascii="Arial" w:hAnsi="Arial" w:cs="Arial"/>
                <w:b w:val="0"/>
                <w:sz w:val="20"/>
                <w:szCs w:val="20"/>
                <w:lang w:val="en-GB"/>
              </w:rPr>
              <w:t>Oral exam</w:t>
            </w:r>
          </w:p>
        </w:tc>
        <w:tc>
          <w:tcPr>
            <w:tcW w:w="1170" w:type="dxa"/>
            <w:tcMar>
              <w:left w:w="57" w:type="dxa"/>
              <w:right w:w="57" w:type="dxa"/>
            </w:tcMar>
            <w:vAlign w:val="center"/>
          </w:tcPr>
          <w:p w14:paraId="20F6B2AF" w14:textId="77777777" w:rsidR="00334970" w:rsidRPr="005736C1" w:rsidRDefault="00334970" w:rsidP="00715F39">
            <w:pPr>
              <w:tabs>
                <w:tab w:val="left" w:pos="2820"/>
              </w:tabs>
              <w:spacing w:after="0"/>
              <w:rPr>
                <w:rFonts w:ascii="Arial" w:hAnsi="Arial" w:cs="Arial"/>
                <w:sz w:val="20"/>
                <w:szCs w:val="20"/>
              </w:rPr>
            </w:pPr>
          </w:p>
        </w:tc>
        <w:tc>
          <w:tcPr>
            <w:tcW w:w="1901" w:type="dxa"/>
            <w:gridSpan w:val="6"/>
            <w:tcMar>
              <w:left w:w="57" w:type="dxa"/>
              <w:right w:w="57" w:type="dxa"/>
            </w:tcMar>
            <w:vAlign w:val="center"/>
          </w:tcPr>
          <w:p w14:paraId="3331A417"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1270C8E5"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4EFC472B" w14:textId="77777777" w:rsidTr="5AA6D057">
        <w:trPr>
          <w:trHeight w:val="397"/>
        </w:trPr>
        <w:tc>
          <w:tcPr>
            <w:tcW w:w="1912" w:type="dxa"/>
            <w:vMerge/>
            <w:tcMar>
              <w:left w:w="57" w:type="dxa"/>
              <w:right w:w="57" w:type="dxa"/>
            </w:tcMar>
            <w:vAlign w:val="center"/>
          </w:tcPr>
          <w:p w14:paraId="6DBCDA22" w14:textId="77777777" w:rsidR="00334970" w:rsidRPr="005736C1"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1093D85"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A89D1D6" w14:textId="77777777" w:rsidR="00334970" w:rsidRPr="005736C1" w:rsidRDefault="00E65806" w:rsidP="00715F39">
            <w:pPr>
              <w:tabs>
                <w:tab w:val="left" w:pos="2820"/>
              </w:tabs>
              <w:spacing w:after="0"/>
              <w:rPr>
                <w:rFonts w:ascii="Arial" w:hAnsi="Arial" w:cs="Arial"/>
                <w:sz w:val="20"/>
                <w:szCs w:val="20"/>
              </w:rPr>
            </w:pPr>
            <w:r w:rsidRPr="005736C1">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443D34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90C927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c>
          <w:tcPr>
            <w:tcW w:w="1901" w:type="dxa"/>
            <w:gridSpan w:val="6"/>
            <w:tcBorders>
              <w:left w:val="single" w:sz="8" w:space="0" w:color="auto"/>
              <w:bottom w:val="single" w:sz="12" w:space="0" w:color="auto"/>
              <w:right w:val="single" w:sz="8" w:space="0" w:color="auto"/>
            </w:tcBorders>
            <w:tcMar>
              <w:left w:w="57" w:type="dxa"/>
              <w:right w:w="57" w:type="dxa"/>
            </w:tcMar>
            <w:vAlign w:val="center"/>
          </w:tcPr>
          <w:p w14:paraId="225B08D7"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r w:rsidRPr="005736C1">
              <w:rPr>
                <w:rFonts w:ascii="Arial" w:hAnsi="Arial" w:cs="Arial"/>
                <w:sz w:val="20"/>
                <w:szCs w:val="20"/>
              </w:rPr>
              <w:t xml:space="preserve"> </w:t>
            </w:r>
            <w:r w:rsidRPr="005736C1">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96EE963"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2ED18015" w14:textId="77777777" w:rsidTr="5AA6D05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F430C0C" w14:textId="77777777" w:rsidR="00334970" w:rsidRPr="005736C1" w:rsidRDefault="00334970" w:rsidP="00715F39">
            <w:pPr>
              <w:tabs>
                <w:tab w:val="left" w:pos="360"/>
                <w:tab w:val="left" w:pos="540"/>
              </w:tabs>
              <w:spacing w:after="0" w:line="240" w:lineRule="auto"/>
              <w:rPr>
                <w:rFonts w:ascii="Arial" w:hAnsi="Arial" w:cs="Arial"/>
                <w:sz w:val="20"/>
                <w:szCs w:val="20"/>
              </w:rPr>
            </w:pPr>
            <w:r w:rsidRPr="005736C1">
              <w:rPr>
                <w:rFonts w:ascii="Arial" w:hAnsi="Arial" w:cs="Arial"/>
                <w:sz w:val="20"/>
                <w:szCs w:val="20"/>
                <w:lang w:val="en-GB"/>
              </w:rPr>
              <w:t>Grading and evaluating student work in class and at the final exam</w:t>
            </w:r>
          </w:p>
        </w:tc>
        <w:tc>
          <w:tcPr>
            <w:tcW w:w="7788" w:type="dxa"/>
            <w:gridSpan w:val="15"/>
            <w:tcBorders>
              <w:top w:val="single" w:sz="12" w:space="0" w:color="auto"/>
              <w:bottom w:val="single" w:sz="12" w:space="0" w:color="auto"/>
              <w:right w:val="single" w:sz="12" w:space="0" w:color="auto"/>
            </w:tcBorders>
            <w:tcMar>
              <w:left w:w="57" w:type="dxa"/>
              <w:right w:w="57" w:type="dxa"/>
            </w:tcMar>
          </w:tcPr>
          <w:p w14:paraId="0A31F085"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Two tests are alternative to written exam.</w:t>
            </w:r>
          </w:p>
          <w:p w14:paraId="38E4CEB9"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Written tests</w:t>
            </w:r>
            <w:r w:rsidR="009336BC" w:rsidRPr="005736C1">
              <w:rPr>
                <w:rFonts w:ascii="Arial" w:hAnsi="Arial" w:cs="Arial"/>
                <w:sz w:val="20"/>
                <w:szCs w:val="20"/>
                <w:lang w:val="en-GB"/>
              </w:rPr>
              <w:t>/exam</w:t>
            </w:r>
            <w:r w:rsidRPr="005736C1">
              <w:rPr>
                <w:rFonts w:ascii="Arial" w:hAnsi="Arial" w:cs="Arial"/>
                <w:sz w:val="20"/>
                <w:szCs w:val="20"/>
                <w:lang w:val="en-GB"/>
              </w:rPr>
              <w:t xml:space="preserve"> are weighted by </w:t>
            </w:r>
            <w:r w:rsidR="00954CFB" w:rsidRPr="005736C1">
              <w:rPr>
                <w:rFonts w:ascii="Arial" w:hAnsi="Arial" w:cs="Arial"/>
                <w:sz w:val="20"/>
                <w:szCs w:val="20"/>
                <w:lang w:val="en-GB"/>
              </w:rPr>
              <w:t xml:space="preserve">90% </w:t>
            </w:r>
            <w:r w:rsidRPr="005736C1">
              <w:rPr>
                <w:rFonts w:ascii="Arial" w:hAnsi="Arial" w:cs="Arial"/>
                <w:sz w:val="20"/>
                <w:szCs w:val="20"/>
                <w:lang w:val="en-GB"/>
              </w:rPr>
              <w:t xml:space="preserve">and </w:t>
            </w:r>
            <w:r w:rsidR="00954CFB" w:rsidRPr="005736C1">
              <w:rPr>
                <w:rFonts w:ascii="Arial" w:hAnsi="Arial" w:cs="Arial"/>
                <w:sz w:val="20"/>
                <w:szCs w:val="20"/>
                <w:lang w:val="en-GB"/>
              </w:rPr>
              <w:t>individual assignments/case studies/self-evaluation tests</w:t>
            </w:r>
            <w:r w:rsidRPr="005736C1">
              <w:rPr>
                <w:rFonts w:ascii="Arial" w:hAnsi="Arial" w:cs="Arial"/>
                <w:sz w:val="20"/>
                <w:szCs w:val="20"/>
                <w:lang w:val="en-GB"/>
              </w:rPr>
              <w:t xml:space="preserve"> by</w:t>
            </w:r>
            <w:r w:rsidR="00954CFB" w:rsidRPr="005736C1">
              <w:rPr>
                <w:rFonts w:ascii="Arial" w:hAnsi="Arial" w:cs="Arial"/>
                <w:sz w:val="20"/>
                <w:szCs w:val="20"/>
                <w:lang w:val="en-GB"/>
              </w:rPr>
              <w:t xml:space="preserve"> 10%</w:t>
            </w:r>
            <w:r w:rsidRPr="005736C1">
              <w:rPr>
                <w:rFonts w:ascii="Arial" w:hAnsi="Arial" w:cs="Arial"/>
                <w:sz w:val="20"/>
                <w:szCs w:val="20"/>
                <w:lang w:val="en-GB"/>
              </w:rPr>
              <w:t xml:space="preserve"> </w:t>
            </w:r>
          </w:p>
          <w:p w14:paraId="3CDB4FB9"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number of points (in %) corresponds to following grades:</w:t>
            </w:r>
          </w:p>
          <w:p w14:paraId="448E2EBE"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0-50      insufficient (1)</w:t>
            </w:r>
          </w:p>
          <w:p w14:paraId="1DA41441"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51-65    sufficient (2)</w:t>
            </w:r>
          </w:p>
          <w:p w14:paraId="3AA9C44D"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66-75    good (3)</w:t>
            </w:r>
          </w:p>
          <w:p w14:paraId="1DDC8AC7"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76-85    very good (4)</w:t>
            </w:r>
          </w:p>
          <w:p w14:paraId="30C4AEBD"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86-</w:t>
            </w:r>
            <w:proofErr w:type="gramStart"/>
            <w:r w:rsidRPr="005736C1">
              <w:rPr>
                <w:rFonts w:ascii="Arial" w:hAnsi="Arial" w:cs="Arial"/>
                <w:sz w:val="20"/>
                <w:szCs w:val="20"/>
                <w:lang w:val="en-GB"/>
              </w:rPr>
              <w:t>100  excellent</w:t>
            </w:r>
            <w:proofErr w:type="gramEnd"/>
            <w:r w:rsidRPr="005736C1">
              <w:rPr>
                <w:rFonts w:ascii="Arial" w:hAnsi="Arial" w:cs="Arial"/>
                <w:sz w:val="20"/>
                <w:szCs w:val="20"/>
                <w:lang w:val="en-GB"/>
              </w:rPr>
              <w:t xml:space="preserve"> (5)</w:t>
            </w:r>
          </w:p>
          <w:p w14:paraId="04705637" w14:textId="77777777" w:rsidR="00334970" w:rsidRPr="005736C1" w:rsidRDefault="00334970" w:rsidP="00715F39">
            <w:pPr>
              <w:tabs>
                <w:tab w:val="left" w:pos="2820"/>
              </w:tabs>
              <w:spacing w:after="0" w:line="240" w:lineRule="auto"/>
              <w:rPr>
                <w:rFonts w:ascii="Arial" w:hAnsi="Arial" w:cs="Arial"/>
                <w:sz w:val="20"/>
                <w:szCs w:val="20"/>
                <w:lang w:val="en-GB"/>
              </w:rPr>
            </w:pPr>
          </w:p>
          <w:p w14:paraId="64A82F61"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exam is deemed to be passed if the student has:</w:t>
            </w:r>
          </w:p>
          <w:p w14:paraId="232E8D4F"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achieved minimum of 50% on each test, or alternatively, minimum of 50% on final written exam;</w:t>
            </w:r>
          </w:p>
          <w:p w14:paraId="4BEFC6D9"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 actively participated in </w:t>
            </w:r>
            <w:r w:rsidR="00954CFB" w:rsidRPr="005736C1">
              <w:rPr>
                <w:rFonts w:ascii="Arial" w:hAnsi="Arial" w:cs="Arial"/>
                <w:sz w:val="20"/>
                <w:szCs w:val="20"/>
                <w:lang w:val="en-GB"/>
              </w:rPr>
              <w:t>individual assignments/case studies/self-evaluation tests</w:t>
            </w:r>
            <w:r w:rsidRPr="005736C1">
              <w:rPr>
                <w:rFonts w:ascii="Arial" w:hAnsi="Arial" w:cs="Arial"/>
                <w:sz w:val="20"/>
                <w:szCs w:val="20"/>
                <w:lang w:val="en-GB"/>
              </w:rPr>
              <w:t>.</w:t>
            </w:r>
          </w:p>
          <w:p w14:paraId="48AC40AF" w14:textId="77777777" w:rsidR="00334970" w:rsidRPr="005736C1" w:rsidRDefault="00334970" w:rsidP="00715F39">
            <w:pPr>
              <w:tabs>
                <w:tab w:val="left" w:pos="2820"/>
              </w:tabs>
              <w:spacing w:after="0" w:line="240" w:lineRule="auto"/>
              <w:rPr>
                <w:rFonts w:ascii="Arial" w:hAnsi="Arial" w:cs="Arial"/>
                <w:sz w:val="20"/>
                <w:szCs w:val="20"/>
                <w:lang w:val="en-GB"/>
              </w:rPr>
            </w:pPr>
          </w:p>
          <w:p w14:paraId="133A48DA"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The final grade is formed as a sum of:</w:t>
            </w:r>
          </w:p>
          <w:p w14:paraId="3E098D6A"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1) total points obtained on two written tests/final written test weighted by </w:t>
            </w:r>
            <w:r w:rsidR="00954CFB" w:rsidRPr="005736C1">
              <w:rPr>
                <w:rFonts w:ascii="Arial" w:hAnsi="Arial" w:cs="Arial"/>
                <w:sz w:val="20"/>
                <w:szCs w:val="20"/>
                <w:lang w:val="en-GB"/>
              </w:rPr>
              <w:t xml:space="preserve">0.9 </w:t>
            </w:r>
          </w:p>
          <w:p w14:paraId="0F82FA85" w14:textId="77777777" w:rsidR="00334970" w:rsidRPr="005736C1" w:rsidRDefault="00334970" w:rsidP="00715F39">
            <w:pPr>
              <w:tabs>
                <w:tab w:val="left" w:pos="2820"/>
              </w:tabs>
              <w:spacing w:after="0" w:line="240" w:lineRule="auto"/>
              <w:rPr>
                <w:rFonts w:ascii="Arial" w:hAnsi="Arial" w:cs="Arial"/>
                <w:sz w:val="20"/>
                <w:szCs w:val="20"/>
                <w:lang w:val="en-GB"/>
              </w:rPr>
            </w:pPr>
            <w:r w:rsidRPr="005736C1">
              <w:rPr>
                <w:rFonts w:ascii="Arial" w:hAnsi="Arial" w:cs="Arial"/>
                <w:sz w:val="20"/>
                <w:szCs w:val="20"/>
                <w:lang w:val="en-GB"/>
              </w:rPr>
              <w:t xml:space="preserve">2) total points obtained on </w:t>
            </w:r>
            <w:r w:rsidR="00954CFB" w:rsidRPr="005736C1">
              <w:rPr>
                <w:rFonts w:ascii="Arial" w:hAnsi="Arial" w:cs="Arial"/>
                <w:sz w:val="20"/>
                <w:szCs w:val="20"/>
                <w:lang w:val="en-GB"/>
              </w:rPr>
              <w:t xml:space="preserve">individual assignments/case studies/self-evaluation tests </w:t>
            </w:r>
            <w:r w:rsidRPr="005736C1">
              <w:rPr>
                <w:rFonts w:ascii="Arial" w:hAnsi="Arial" w:cs="Arial"/>
                <w:sz w:val="20"/>
                <w:szCs w:val="20"/>
                <w:lang w:val="en-GB"/>
              </w:rPr>
              <w:t>weighted by</w:t>
            </w:r>
            <w:r w:rsidR="00954CFB" w:rsidRPr="005736C1">
              <w:rPr>
                <w:rFonts w:ascii="Arial" w:hAnsi="Arial" w:cs="Arial"/>
                <w:sz w:val="20"/>
                <w:szCs w:val="20"/>
                <w:lang w:val="en-GB"/>
              </w:rPr>
              <w:t xml:space="preserve"> 0.1</w:t>
            </w:r>
            <w:r w:rsidRPr="005736C1">
              <w:rPr>
                <w:rFonts w:ascii="Arial" w:hAnsi="Arial" w:cs="Arial"/>
                <w:sz w:val="20"/>
                <w:szCs w:val="20"/>
                <w:lang w:val="en-GB"/>
              </w:rPr>
              <w:t xml:space="preserve"> </w:t>
            </w:r>
          </w:p>
        </w:tc>
      </w:tr>
      <w:tr w:rsidR="005736C1" w:rsidRPr="005736C1" w14:paraId="26CA18AC" w14:textId="77777777" w:rsidTr="5AA6D05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62B6F36" w14:textId="77777777" w:rsidR="00334970" w:rsidRPr="005736C1" w:rsidRDefault="00334970" w:rsidP="00715F39">
            <w:pPr>
              <w:tabs>
                <w:tab w:val="left" w:pos="540"/>
              </w:tabs>
              <w:spacing w:after="0" w:line="240" w:lineRule="auto"/>
              <w:rPr>
                <w:rFonts w:ascii="Arial" w:hAnsi="Arial" w:cs="Arial"/>
                <w:sz w:val="20"/>
                <w:szCs w:val="20"/>
              </w:rPr>
            </w:pPr>
            <w:r w:rsidRPr="005736C1">
              <w:rPr>
                <w:rFonts w:ascii="Arial" w:hAnsi="Arial" w:cs="Arial"/>
                <w:sz w:val="20"/>
                <w:szCs w:val="20"/>
                <w:lang w:val="en-GB"/>
              </w:rPr>
              <w:lastRenderedPageBreak/>
              <w:t>Required literature (available in the library and via other media)</w:t>
            </w:r>
          </w:p>
        </w:tc>
        <w:tc>
          <w:tcPr>
            <w:tcW w:w="5091" w:type="dxa"/>
            <w:gridSpan w:val="9"/>
            <w:tcBorders>
              <w:top w:val="single" w:sz="12" w:space="0" w:color="auto"/>
              <w:right w:val="single" w:sz="8" w:space="0" w:color="auto"/>
            </w:tcBorders>
            <w:shd w:val="clear" w:color="auto" w:fill="CCECFF"/>
            <w:tcMar>
              <w:left w:w="57" w:type="dxa"/>
              <w:right w:w="57" w:type="dxa"/>
            </w:tcMar>
            <w:vAlign w:val="center"/>
          </w:tcPr>
          <w:p w14:paraId="3B562C54"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3EF77D1"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4D47CF2" w14:textId="77777777" w:rsidR="00334970" w:rsidRPr="005736C1" w:rsidRDefault="00334970" w:rsidP="00715F39">
            <w:pPr>
              <w:tabs>
                <w:tab w:val="left" w:pos="2820"/>
              </w:tabs>
              <w:spacing w:after="0"/>
              <w:jc w:val="center"/>
              <w:rPr>
                <w:rFonts w:ascii="Arial" w:hAnsi="Arial" w:cs="Arial"/>
                <w:b/>
                <w:sz w:val="20"/>
                <w:szCs w:val="20"/>
              </w:rPr>
            </w:pPr>
            <w:r w:rsidRPr="005736C1">
              <w:rPr>
                <w:rFonts w:ascii="Arial" w:hAnsi="Arial" w:cs="Arial"/>
                <w:b/>
                <w:sz w:val="20"/>
                <w:szCs w:val="20"/>
                <w:lang w:val="en-GB"/>
              </w:rPr>
              <w:t>Availability via other media</w:t>
            </w:r>
          </w:p>
        </w:tc>
      </w:tr>
      <w:tr w:rsidR="005736C1" w:rsidRPr="005736C1" w14:paraId="2448C204" w14:textId="77777777" w:rsidTr="5AA6D057">
        <w:trPr>
          <w:trHeight w:val="75"/>
        </w:trPr>
        <w:tc>
          <w:tcPr>
            <w:tcW w:w="1912" w:type="dxa"/>
            <w:vMerge/>
            <w:tcMar>
              <w:left w:w="57" w:type="dxa"/>
              <w:right w:w="57" w:type="dxa"/>
            </w:tcMar>
            <w:vAlign w:val="center"/>
          </w:tcPr>
          <w:p w14:paraId="32214046"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right w:val="single" w:sz="8" w:space="0" w:color="auto"/>
            </w:tcBorders>
            <w:tcMar>
              <w:left w:w="57" w:type="dxa"/>
              <w:right w:w="57" w:type="dxa"/>
            </w:tcMar>
          </w:tcPr>
          <w:p w14:paraId="40AB8357" w14:textId="77777777" w:rsidR="00334970" w:rsidRPr="005736C1" w:rsidRDefault="5AA6D057" w:rsidP="00E12F4A">
            <w:pPr>
              <w:tabs>
                <w:tab w:val="left" w:pos="2820"/>
              </w:tabs>
              <w:spacing w:after="0"/>
              <w:rPr>
                <w:rFonts w:ascii="Arial" w:hAnsi="Arial" w:cs="Arial"/>
                <w:sz w:val="20"/>
                <w:szCs w:val="20"/>
                <w:lang w:val="en-GB"/>
              </w:rPr>
            </w:pPr>
            <w:r w:rsidRPr="5AA6D057">
              <w:rPr>
                <w:rFonts w:ascii="Arial" w:hAnsi="Arial" w:cs="Arial"/>
                <w:noProof/>
                <w:sz w:val="20"/>
                <w:szCs w:val="20"/>
                <w:lang w:eastAsia="hr-HR"/>
                <w:rPrChange w:id="1" w:author="Gost korisnik" w:date="2022-02-11T15:17:00Z">
                  <w:rPr>
                    <w:rFonts w:ascii="Arial" w:hAnsi="Arial" w:cs="Arial"/>
                    <w:noProof/>
                    <w:sz w:val="18"/>
                    <w:szCs w:val="18"/>
                    <w:lang w:eastAsia="hr-HR"/>
                  </w:rPr>
                </w:rPrChange>
              </w:rPr>
              <w:t>Pečarić, M. and Visković, J.:</w:t>
            </w:r>
            <w:r w:rsidRPr="5AA6D057">
              <w:rPr>
                <w:rFonts w:ascii="Arial" w:hAnsi="Arial" w:cs="Arial"/>
                <w:noProof/>
                <w:sz w:val="18"/>
                <w:szCs w:val="18"/>
                <w:lang w:eastAsia="hr-HR"/>
              </w:rPr>
              <w:t xml:space="preserve"> </w:t>
            </w:r>
            <w:r w:rsidRPr="5AA6D057">
              <w:rPr>
                <w:rFonts w:ascii="Arial" w:hAnsi="Arial" w:cs="Arial"/>
                <w:sz w:val="20"/>
                <w:szCs w:val="20"/>
                <w:lang w:val="en-GB"/>
              </w:rPr>
              <w:t xml:space="preserve">Authorized lectures and teaching materials on Moodle </w:t>
            </w:r>
          </w:p>
        </w:tc>
        <w:tc>
          <w:tcPr>
            <w:tcW w:w="1179" w:type="dxa"/>
            <w:gridSpan w:val="2"/>
            <w:tcBorders>
              <w:top w:val="single" w:sz="8" w:space="0" w:color="auto"/>
              <w:left w:val="single" w:sz="8" w:space="0" w:color="auto"/>
              <w:right w:val="single" w:sz="8" w:space="0" w:color="auto"/>
            </w:tcBorders>
            <w:tcMar>
              <w:left w:w="57" w:type="dxa"/>
              <w:right w:w="57" w:type="dxa"/>
            </w:tcMar>
          </w:tcPr>
          <w:p w14:paraId="0EDA6624" w14:textId="77777777" w:rsidR="00334970" w:rsidRPr="005736C1" w:rsidRDefault="00334970" w:rsidP="00715F39">
            <w:pPr>
              <w:tabs>
                <w:tab w:val="left" w:pos="2820"/>
              </w:tabs>
              <w:spacing w:after="0"/>
              <w:jc w:val="center"/>
              <w:rPr>
                <w:rFonts w:ascii="Arial" w:hAnsi="Arial" w:cs="Arial"/>
                <w:sz w:val="20"/>
                <w:szCs w:val="20"/>
                <w:lang w:val="en-GB"/>
              </w:rPr>
            </w:pPr>
            <w:r w:rsidRPr="005736C1">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B8D3C22" w14:textId="77777777" w:rsidR="00334970" w:rsidRPr="005736C1" w:rsidRDefault="00334970" w:rsidP="00715F39">
            <w:pPr>
              <w:tabs>
                <w:tab w:val="left" w:pos="2820"/>
              </w:tabs>
              <w:spacing w:after="0"/>
              <w:jc w:val="center"/>
              <w:rPr>
                <w:rFonts w:ascii="Arial" w:hAnsi="Arial" w:cs="Arial"/>
                <w:sz w:val="20"/>
                <w:szCs w:val="20"/>
                <w:lang w:val="en-GB"/>
              </w:rPr>
            </w:pPr>
            <w:r w:rsidRPr="005736C1">
              <w:rPr>
                <w:rFonts w:ascii="Arial" w:hAnsi="Arial" w:cs="Arial"/>
                <w:sz w:val="20"/>
                <w:szCs w:val="20"/>
                <w:lang w:val="en-GB"/>
              </w:rPr>
              <w:t>Moodle</w:t>
            </w:r>
          </w:p>
        </w:tc>
      </w:tr>
      <w:tr w:rsidR="005736C1" w:rsidRPr="005736C1" w14:paraId="104F0756" w14:textId="77777777" w:rsidTr="5AA6D057">
        <w:trPr>
          <w:trHeight w:val="75"/>
        </w:trPr>
        <w:tc>
          <w:tcPr>
            <w:tcW w:w="1912" w:type="dxa"/>
            <w:vMerge/>
            <w:tcMar>
              <w:left w:w="57" w:type="dxa"/>
              <w:right w:w="57" w:type="dxa"/>
            </w:tcMar>
            <w:vAlign w:val="center"/>
          </w:tcPr>
          <w:p w14:paraId="1647C908"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right w:val="single" w:sz="8" w:space="0" w:color="auto"/>
            </w:tcBorders>
            <w:tcMar>
              <w:left w:w="57" w:type="dxa"/>
              <w:right w:w="57" w:type="dxa"/>
            </w:tcMar>
          </w:tcPr>
          <w:p w14:paraId="24A59A29" w14:textId="23D75366" w:rsidR="00334970" w:rsidRPr="005736C1" w:rsidRDefault="5AA6D057" w:rsidP="5AA6D057">
            <w:pPr>
              <w:tabs>
                <w:tab w:val="left" w:pos="2820"/>
              </w:tabs>
              <w:rPr>
                <w:ins w:id="2" w:author="Gost korisnik" w:date="2022-02-11T15:16:00Z"/>
                <w:rFonts w:ascii="Arial" w:eastAsia="Arial" w:hAnsi="Arial" w:cs="Arial"/>
                <w:color w:val="000000" w:themeColor="text1"/>
                <w:sz w:val="20"/>
                <w:szCs w:val="20"/>
                <w:lang w:val="en-GB"/>
              </w:rPr>
            </w:pPr>
            <w:ins w:id="3" w:author="Gost korisnik" w:date="2022-02-11T15:16:00Z">
              <w:r w:rsidRPr="5AA6D057">
                <w:rPr>
                  <w:rFonts w:ascii="Arial" w:eastAsia="Arial" w:hAnsi="Arial" w:cs="Arial"/>
                  <w:color w:val="0078D4"/>
                  <w:sz w:val="20"/>
                  <w:szCs w:val="20"/>
                  <w:u w:val="single"/>
                  <w:lang w:val="en-GB"/>
                </w:rPr>
                <w:t>Krugman, P., Obstfeld, M. i Melitz, M. (2018): International Finance: Theory and Policy</w:t>
              </w:r>
            </w:ins>
          </w:p>
          <w:p w14:paraId="5AF7E683" w14:textId="0295B4F0" w:rsidR="00334970" w:rsidRPr="005736C1" w:rsidRDefault="00334970" w:rsidP="5AA6D057">
            <w:pPr>
              <w:tabs>
                <w:tab w:val="left" w:pos="2820"/>
              </w:tabs>
              <w:spacing w:after="0"/>
              <w:rPr>
                <w:strike/>
                <w:sz w:val="18"/>
                <w:szCs w:val="18"/>
                <w:lang w:val="en-GB"/>
              </w:rPr>
            </w:pPr>
          </w:p>
        </w:tc>
        <w:tc>
          <w:tcPr>
            <w:tcW w:w="1179" w:type="dxa"/>
            <w:gridSpan w:val="2"/>
            <w:tcBorders>
              <w:left w:val="single" w:sz="8" w:space="0" w:color="auto"/>
              <w:right w:val="single" w:sz="8" w:space="0" w:color="auto"/>
            </w:tcBorders>
            <w:tcMar>
              <w:left w:w="57" w:type="dxa"/>
              <w:right w:w="57" w:type="dxa"/>
            </w:tcMar>
          </w:tcPr>
          <w:p w14:paraId="735308AD" w14:textId="290E39CD" w:rsidR="00334970" w:rsidRPr="005736C1" w:rsidRDefault="5AA6D057" w:rsidP="00715F39">
            <w:pPr>
              <w:tabs>
                <w:tab w:val="left" w:pos="2820"/>
              </w:tabs>
              <w:spacing w:after="0"/>
              <w:jc w:val="center"/>
              <w:rPr>
                <w:rFonts w:ascii="Arial" w:hAnsi="Arial" w:cs="Arial"/>
                <w:sz w:val="18"/>
                <w:szCs w:val="18"/>
              </w:rPr>
            </w:pPr>
            <w:ins w:id="4" w:author="Gost korisnik" w:date="2022-02-11T15:16:00Z">
              <w:r w:rsidRPr="5AA6D057">
                <w:rPr>
                  <w:rFonts w:ascii="Arial" w:hAnsi="Arial" w:cs="Arial"/>
                  <w:sz w:val="18"/>
                  <w:szCs w:val="18"/>
                </w:rPr>
                <w:t>1</w:t>
              </w:r>
            </w:ins>
            <w:del w:id="5" w:author="Gost korisnik" w:date="2022-02-11T15:16:00Z">
              <w:r w:rsidR="00334970" w:rsidRPr="5AA6D057" w:rsidDel="5AA6D057">
                <w:rPr>
                  <w:rFonts w:ascii="Arial" w:hAnsi="Arial" w:cs="Arial"/>
                  <w:sz w:val="18"/>
                  <w:szCs w:val="18"/>
                </w:rPr>
                <w:delText>2</w:delText>
              </w:r>
            </w:del>
          </w:p>
        </w:tc>
        <w:tc>
          <w:tcPr>
            <w:tcW w:w="1518" w:type="dxa"/>
            <w:gridSpan w:val="4"/>
            <w:tcBorders>
              <w:left w:val="single" w:sz="8" w:space="0" w:color="auto"/>
              <w:right w:val="single" w:sz="12" w:space="0" w:color="auto"/>
            </w:tcBorders>
            <w:tcMar>
              <w:left w:w="57" w:type="dxa"/>
              <w:right w:w="57" w:type="dxa"/>
            </w:tcMar>
          </w:tcPr>
          <w:p w14:paraId="5380D3ED"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560C2432" w14:textId="77777777" w:rsidTr="5AA6D057">
        <w:trPr>
          <w:trHeight w:val="75"/>
        </w:trPr>
        <w:tc>
          <w:tcPr>
            <w:tcW w:w="1912" w:type="dxa"/>
            <w:vMerge/>
            <w:tcMar>
              <w:left w:w="57" w:type="dxa"/>
              <w:right w:w="57" w:type="dxa"/>
            </w:tcMar>
            <w:vAlign w:val="center"/>
          </w:tcPr>
          <w:p w14:paraId="42D938B9"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right w:val="single" w:sz="8" w:space="0" w:color="auto"/>
            </w:tcBorders>
            <w:tcMar>
              <w:left w:w="57" w:type="dxa"/>
              <w:right w:w="57" w:type="dxa"/>
            </w:tcMar>
          </w:tcPr>
          <w:p w14:paraId="2261D9D1" w14:textId="77777777" w:rsidR="00334970" w:rsidRPr="005736C1" w:rsidRDefault="00334970" w:rsidP="00715F39">
            <w:pPr>
              <w:tabs>
                <w:tab w:val="left" w:pos="2820"/>
              </w:tabs>
              <w:spacing w:after="0"/>
              <w:rPr>
                <w:rFonts w:ascii="Arial" w:hAnsi="Arial" w:cs="Arial"/>
                <w:sz w:val="20"/>
                <w:szCs w:val="20"/>
              </w:rPr>
            </w:pPr>
          </w:p>
        </w:tc>
        <w:tc>
          <w:tcPr>
            <w:tcW w:w="1179" w:type="dxa"/>
            <w:gridSpan w:val="2"/>
            <w:tcBorders>
              <w:left w:val="single" w:sz="8" w:space="0" w:color="auto"/>
              <w:right w:val="single" w:sz="8" w:space="0" w:color="auto"/>
            </w:tcBorders>
            <w:tcMar>
              <w:left w:w="57" w:type="dxa"/>
              <w:right w:w="57" w:type="dxa"/>
            </w:tcMar>
          </w:tcPr>
          <w:p w14:paraId="1EEDDAC7" w14:textId="77777777" w:rsidR="00334970" w:rsidRPr="005736C1" w:rsidRDefault="00334970" w:rsidP="00715F39">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25EED272"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noProof/>
                <w:sz w:val="20"/>
                <w:szCs w:val="20"/>
              </w:rPr>
              <w:t> </w:t>
            </w:r>
            <w:r w:rsidRPr="005736C1">
              <w:rPr>
                <w:rFonts w:ascii="Arial" w:hAnsi="Arial" w:cs="Arial"/>
                <w:sz w:val="20"/>
                <w:szCs w:val="20"/>
              </w:rPr>
              <w:fldChar w:fldCharType="end"/>
            </w:r>
          </w:p>
        </w:tc>
      </w:tr>
      <w:tr w:rsidR="005736C1" w:rsidRPr="005736C1" w14:paraId="73A74178" w14:textId="77777777" w:rsidTr="5AA6D057">
        <w:trPr>
          <w:trHeight w:val="75"/>
        </w:trPr>
        <w:tc>
          <w:tcPr>
            <w:tcW w:w="1912" w:type="dxa"/>
            <w:vMerge/>
            <w:tcMar>
              <w:left w:w="57" w:type="dxa"/>
              <w:right w:w="57" w:type="dxa"/>
            </w:tcMar>
            <w:vAlign w:val="center"/>
          </w:tcPr>
          <w:p w14:paraId="2AD588A1"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right w:val="single" w:sz="8" w:space="0" w:color="auto"/>
            </w:tcBorders>
            <w:tcMar>
              <w:left w:w="57" w:type="dxa"/>
              <w:right w:w="57" w:type="dxa"/>
            </w:tcMar>
          </w:tcPr>
          <w:p w14:paraId="5CE742A2"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179" w:type="dxa"/>
            <w:gridSpan w:val="2"/>
            <w:tcBorders>
              <w:left w:val="single" w:sz="8" w:space="0" w:color="auto"/>
              <w:right w:val="single" w:sz="8" w:space="0" w:color="auto"/>
            </w:tcBorders>
            <w:tcMar>
              <w:left w:w="57" w:type="dxa"/>
              <w:right w:w="57" w:type="dxa"/>
            </w:tcMar>
          </w:tcPr>
          <w:p w14:paraId="2EF418E5"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656BCD13"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r>
      <w:tr w:rsidR="005736C1" w:rsidRPr="005736C1" w14:paraId="1E8130AA" w14:textId="77777777" w:rsidTr="5AA6D057">
        <w:trPr>
          <w:trHeight w:val="175"/>
        </w:trPr>
        <w:tc>
          <w:tcPr>
            <w:tcW w:w="1912" w:type="dxa"/>
            <w:vMerge/>
            <w:tcMar>
              <w:left w:w="57" w:type="dxa"/>
              <w:right w:w="57" w:type="dxa"/>
            </w:tcMar>
            <w:vAlign w:val="center"/>
          </w:tcPr>
          <w:p w14:paraId="72878430" w14:textId="77777777" w:rsidR="00334970" w:rsidRPr="005736C1"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right w:val="single" w:sz="8" w:space="0" w:color="auto"/>
            </w:tcBorders>
            <w:tcMar>
              <w:left w:w="57" w:type="dxa"/>
              <w:right w:w="57" w:type="dxa"/>
            </w:tcMar>
          </w:tcPr>
          <w:p w14:paraId="53E71F58" w14:textId="77777777" w:rsidR="00334970" w:rsidRPr="005736C1" w:rsidRDefault="00334970" w:rsidP="00715F39">
            <w:pPr>
              <w:tabs>
                <w:tab w:val="left" w:pos="2820"/>
              </w:tabs>
              <w:spacing w:after="0"/>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179" w:type="dxa"/>
            <w:gridSpan w:val="2"/>
            <w:tcBorders>
              <w:left w:val="single" w:sz="8" w:space="0" w:color="auto"/>
              <w:right w:val="single" w:sz="8" w:space="0" w:color="auto"/>
            </w:tcBorders>
            <w:tcMar>
              <w:left w:w="57" w:type="dxa"/>
              <w:right w:w="57" w:type="dxa"/>
            </w:tcMar>
          </w:tcPr>
          <w:p w14:paraId="64AA6130"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75F4FB1" w14:textId="77777777" w:rsidR="00334970" w:rsidRPr="005736C1" w:rsidRDefault="00334970" w:rsidP="00715F39">
            <w:pPr>
              <w:tabs>
                <w:tab w:val="left" w:pos="2820"/>
              </w:tabs>
              <w:spacing w:after="0"/>
              <w:jc w:val="center"/>
              <w:rPr>
                <w:rFonts w:ascii="Arial" w:hAnsi="Arial" w:cs="Arial"/>
                <w:sz w:val="20"/>
                <w:szCs w:val="20"/>
              </w:rPr>
            </w:pPr>
            <w:r w:rsidRPr="005736C1">
              <w:rPr>
                <w:rFonts w:ascii="Arial" w:hAnsi="Arial" w:cs="Arial"/>
                <w:sz w:val="20"/>
                <w:szCs w:val="20"/>
              </w:rPr>
              <w:fldChar w:fldCharType="begin">
                <w:ffData>
                  <w:name w:val="Text1"/>
                  <w:enabled/>
                  <w:calcOnExit w:val="0"/>
                  <w:textInput/>
                </w:ffData>
              </w:fldChar>
            </w:r>
            <w:r w:rsidRPr="005736C1">
              <w:rPr>
                <w:rFonts w:ascii="Arial" w:hAnsi="Arial" w:cs="Arial"/>
                <w:sz w:val="20"/>
                <w:szCs w:val="20"/>
              </w:rPr>
              <w:instrText xml:space="preserve"> FORMTEXT </w:instrText>
            </w:r>
            <w:r w:rsidRPr="005736C1">
              <w:rPr>
                <w:rFonts w:ascii="Arial" w:hAnsi="Arial" w:cs="Arial"/>
                <w:sz w:val="20"/>
                <w:szCs w:val="20"/>
              </w:rPr>
            </w:r>
            <w:r w:rsidRPr="005736C1">
              <w:rPr>
                <w:rFonts w:ascii="Arial" w:hAnsi="Arial" w:cs="Arial"/>
                <w:sz w:val="20"/>
                <w:szCs w:val="20"/>
              </w:rPr>
              <w:fldChar w:fldCharType="separate"/>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Unicode MS" w:eastAsia="Arial Unicode MS" w:hAnsi="Arial Unicode MS" w:cs="Arial Unicode MS" w:hint="eastAsia"/>
                <w:noProof/>
                <w:sz w:val="20"/>
                <w:szCs w:val="20"/>
              </w:rPr>
              <w:t> </w:t>
            </w:r>
            <w:r w:rsidRPr="005736C1">
              <w:rPr>
                <w:rFonts w:ascii="Arial" w:hAnsi="Arial" w:cs="Arial"/>
                <w:sz w:val="20"/>
                <w:szCs w:val="20"/>
              </w:rPr>
              <w:fldChar w:fldCharType="end"/>
            </w:r>
          </w:p>
        </w:tc>
      </w:tr>
      <w:tr w:rsidR="005736C1" w:rsidRPr="005736C1" w14:paraId="1BCE1AE3" w14:textId="77777777" w:rsidTr="5AA6D057">
        <w:trPr>
          <w:trHeight w:val="175"/>
        </w:trPr>
        <w:tc>
          <w:tcPr>
            <w:tcW w:w="1912" w:type="dxa"/>
            <w:vMerge/>
            <w:tcMar>
              <w:left w:w="57" w:type="dxa"/>
              <w:right w:w="57" w:type="dxa"/>
            </w:tcMar>
            <w:vAlign w:val="center"/>
          </w:tcPr>
          <w:p w14:paraId="5D34AADE"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Borders>
              <w:top w:val="single" w:sz="12" w:space="0" w:color="auto"/>
              <w:right w:val="single" w:sz="12" w:space="0" w:color="auto"/>
            </w:tcBorders>
            <w:tcMar>
              <w:left w:w="57" w:type="dxa"/>
              <w:right w:w="57" w:type="dxa"/>
            </w:tcMar>
          </w:tcPr>
          <w:p w14:paraId="488C00EE"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Textbooks and books:</w:t>
            </w:r>
          </w:p>
          <w:p w14:paraId="3E0C9516" w14:textId="77777777" w:rsidR="00091400" w:rsidRPr="005736C1" w:rsidRDefault="00091400" w:rsidP="00091400">
            <w:pPr>
              <w:tabs>
                <w:tab w:val="left" w:pos="2820"/>
              </w:tabs>
              <w:spacing w:after="0"/>
              <w:rPr>
                <w:rFonts w:ascii="Arial" w:hAnsi="Arial" w:cs="Arial"/>
                <w:sz w:val="20"/>
                <w:szCs w:val="20"/>
                <w:lang w:val="en-GB"/>
              </w:rPr>
            </w:pPr>
          </w:p>
          <w:p w14:paraId="03C032AE" w14:textId="77777777" w:rsidR="00091400" w:rsidRPr="005736C1" w:rsidRDefault="00091400" w:rsidP="00091400">
            <w:pPr>
              <w:tabs>
                <w:tab w:val="left" w:pos="2820"/>
              </w:tabs>
              <w:spacing w:after="0"/>
              <w:rPr>
                <w:del w:id="6" w:author="Gost korisnik" w:date="2022-02-11T15:16:00Z"/>
                <w:rFonts w:ascii="Arial" w:hAnsi="Arial" w:cs="Arial"/>
                <w:sz w:val="20"/>
                <w:szCs w:val="20"/>
                <w:lang w:val="en-GB"/>
              </w:rPr>
            </w:pPr>
            <w:del w:id="7" w:author="Gost korisnik" w:date="2022-02-11T15:16:00Z">
              <w:r w:rsidRPr="5AA6D057" w:rsidDel="5AA6D057">
                <w:rPr>
                  <w:rFonts w:ascii="Arial" w:hAnsi="Arial" w:cs="Arial"/>
                  <w:sz w:val="20"/>
                  <w:szCs w:val="20"/>
                  <w:lang w:val="en-GB"/>
                </w:rPr>
                <w:delText>Lovrinović, I.: Globalne financije, Accent, 2015., Zagreb</w:delText>
              </w:r>
            </w:del>
          </w:p>
          <w:p w14:paraId="7F64EDD6"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Copeland, L.: Exchange Rates and International Finance, Prentice Hall, 2008.</w:t>
            </w:r>
          </w:p>
          <w:p w14:paraId="5E052686" w14:textId="77777777" w:rsidR="00091400" w:rsidRPr="005736C1" w:rsidRDefault="00091400" w:rsidP="00091400">
            <w:pPr>
              <w:tabs>
                <w:tab w:val="left" w:pos="2820"/>
              </w:tabs>
              <w:spacing w:after="0"/>
              <w:rPr>
                <w:del w:id="8" w:author="Gost korisnik" w:date="2022-02-11T15:16:00Z"/>
                <w:rFonts w:ascii="Arial" w:hAnsi="Arial" w:cs="Arial"/>
                <w:sz w:val="20"/>
                <w:szCs w:val="20"/>
                <w:lang w:val="en-GB"/>
              </w:rPr>
            </w:pPr>
            <w:del w:id="9" w:author="Gost korisnik" w:date="2022-02-11T15:16:00Z">
              <w:r w:rsidRPr="5AA6D057" w:rsidDel="5AA6D057">
                <w:rPr>
                  <w:rFonts w:ascii="Arial" w:hAnsi="Arial" w:cs="Arial"/>
                  <w:sz w:val="20"/>
                  <w:szCs w:val="20"/>
                  <w:lang w:val="en-GB"/>
                </w:rPr>
                <w:delText>Krugman, P.R.. Obstfeld, M.: Međunarodna ekonomija, VII izdanje, MATE 2009.</w:delText>
              </w:r>
            </w:del>
          </w:p>
          <w:p w14:paraId="06A3BF38"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 xml:space="preserve">Miles, D., Scott, A., </w:t>
            </w:r>
            <w:proofErr w:type="spellStart"/>
            <w:r w:rsidRPr="005736C1">
              <w:rPr>
                <w:rFonts w:ascii="Arial" w:hAnsi="Arial" w:cs="Arial"/>
                <w:sz w:val="20"/>
                <w:szCs w:val="20"/>
                <w:lang w:val="en-GB"/>
              </w:rPr>
              <w:t>Breedon</w:t>
            </w:r>
            <w:proofErr w:type="spellEnd"/>
            <w:r w:rsidRPr="005736C1">
              <w:rPr>
                <w:rFonts w:ascii="Arial" w:hAnsi="Arial" w:cs="Arial"/>
                <w:sz w:val="20"/>
                <w:szCs w:val="20"/>
                <w:lang w:val="en-GB"/>
              </w:rPr>
              <w:t xml:space="preserve">, F.: Macroeconomics – Understanding the Global Economy, John Wiley and Sons </w:t>
            </w:r>
            <w:proofErr w:type="spellStart"/>
            <w:r w:rsidRPr="005736C1">
              <w:rPr>
                <w:rFonts w:ascii="Arial" w:hAnsi="Arial" w:cs="Arial"/>
                <w:sz w:val="20"/>
                <w:szCs w:val="20"/>
                <w:lang w:val="en-GB"/>
              </w:rPr>
              <w:t>LtD</w:t>
            </w:r>
            <w:proofErr w:type="spellEnd"/>
            <w:r w:rsidRPr="005736C1">
              <w:rPr>
                <w:rFonts w:ascii="Arial" w:hAnsi="Arial" w:cs="Arial"/>
                <w:sz w:val="20"/>
                <w:szCs w:val="20"/>
                <w:lang w:val="en-GB"/>
              </w:rPr>
              <w:t xml:space="preserve"> 2012.</w:t>
            </w:r>
          </w:p>
          <w:p w14:paraId="52EB8755" w14:textId="0A1D6F85" w:rsidR="00091400" w:rsidRPr="005736C1" w:rsidRDefault="5AA6D057" w:rsidP="5AA6D057">
            <w:pPr>
              <w:tabs>
                <w:tab w:val="left" w:pos="2820"/>
              </w:tabs>
              <w:spacing w:after="0"/>
              <w:rPr>
                <w:sz w:val="20"/>
                <w:szCs w:val="20"/>
              </w:rPr>
            </w:pPr>
            <w:proofErr w:type="spellStart"/>
            <w:r w:rsidRPr="5AA6D057">
              <w:rPr>
                <w:rFonts w:ascii="Arial" w:hAnsi="Arial" w:cs="Arial"/>
                <w:sz w:val="18"/>
                <w:szCs w:val="18"/>
              </w:rPr>
              <w:t>Madura</w:t>
            </w:r>
            <w:proofErr w:type="spellEnd"/>
            <w:r w:rsidRPr="5AA6D057">
              <w:rPr>
                <w:rFonts w:ascii="Arial" w:hAnsi="Arial" w:cs="Arial"/>
                <w:sz w:val="18"/>
                <w:szCs w:val="18"/>
              </w:rPr>
              <w:t xml:space="preserve">, J.: International </w:t>
            </w:r>
            <w:ins w:id="10" w:author="Gost korisnik" w:date="2022-02-11T15:19:00Z">
              <w:r w:rsidRPr="5AA6D057">
                <w:rPr>
                  <w:rFonts w:ascii="Arial" w:hAnsi="Arial" w:cs="Arial"/>
                  <w:sz w:val="18"/>
                  <w:szCs w:val="18"/>
                </w:rPr>
                <w:t>Financial Management</w:t>
              </w:r>
            </w:ins>
            <w:del w:id="11" w:author="Gost korisnik" w:date="2022-02-11T15:19:00Z">
              <w:r w:rsidR="00091400" w:rsidRPr="5AA6D057" w:rsidDel="5AA6D057">
                <w:rPr>
                  <w:rFonts w:ascii="Arial" w:hAnsi="Arial" w:cs="Arial"/>
                  <w:sz w:val="18"/>
                  <w:szCs w:val="18"/>
                </w:rPr>
                <w:delText>Corporate Finance</w:delText>
              </w:r>
            </w:del>
            <w:r w:rsidRPr="5AA6D057">
              <w:rPr>
                <w:rFonts w:ascii="Arial" w:hAnsi="Arial" w:cs="Arial"/>
                <w:sz w:val="18"/>
                <w:szCs w:val="18"/>
              </w:rPr>
              <w:t>, 20</w:t>
            </w:r>
            <w:del w:id="12" w:author="Gost korisnik" w:date="2022-02-11T15:16:00Z">
              <w:r w:rsidR="00091400" w:rsidRPr="5AA6D057" w:rsidDel="5AA6D057">
                <w:rPr>
                  <w:rFonts w:ascii="Arial" w:hAnsi="Arial" w:cs="Arial"/>
                  <w:sz w:val="18"/>
                  <w:szCs w:val="18"/>
                </w:rPr>
                <w:delText>0</w:delText>
              </w:r>
            </w:del>
            <w:ins w:id="13" w:author="Gost korisnik" w:date="2022-02-11T15:16:00Z">
              <w:r w:rsidRPr="5AA6D057">
                <w:rPr>
                  <w:rFonts w:ascii="Arial" w:hAnsi="Arial" w:cs="Arial"/>
                  <w:sz w:val="18"/>
                  <w:szCs w:val="18"/>
                </w:rPr>
                <w:t>1</w:t>
              </w:r>
            </w:ins>
            <w:r w:rsidRPr="5AA6D057">
              <w:rPr>
                <w:rFonts w:ascii="Arial" w:hAnsi="Arial" w:cs="Arial"/>
                <w:sz w:val="18"/>
                <w:szCs w:val="18"/>
              </w:rPr>
              <w:t xml:space="preserve">8., </w:t>
            </w:r>
            <w:del w:id="14" w:author="Gost korisnik" w:date="2022-02-11T15:17:00Z">
              <w:r w:rsidR="00091400" w:rsidRPr="5AA6D057" w:rsidDel="5AA6D057">
                <w:rPr>
                  <w:rFonts w:ascii="Arial" w:hAnsi="Arial" w:cs="Arial"/>
                  <w:sz w:val="18"/>
                  <w:szCs w:val="18"/>
                </w:rPr>
                <w:delText>Thomson South-Western</w:delText>
              </w:r>
            </w:del>
            <w:ins w:id="15" w:author="Gost korisnik" w:date="2022-02-11T15:17:00Z">
              <w:r w:rsidRPr="5AA6D057">
                <w:rPr>
                  <w:rFonts w:ascii="Arial" w:hAnsi="Arial" w:cs="Arial"/>
                  <w:sz w:val="18"/>
                  <w:szCs w:val="18"/>
                </w:rPr>
                <w:t xml:space="preserve"> </w:t>
              </w:r>
              <w:proofErr w:type="spellStart"/>
              <w:r w:rsidRPr="5AA6D057">
                <w:rPr>
                  <w:rFonts w:ascii="Arial" w:eastAsia="Arial" w:hAnsi="Arial" w:cs="Arial"/>
                  <w:sz w:val="20"/>
                  <w:szCs w:val="20"/>
                </w:rPr>
                <w:t>South</w:t>
              </w:r>
              <w:proofErr w:type="spellEnd"/>
              <w:r w:rsidRPr="5AA6D057">
                <w:rPr>
                  <w:rFonts w:ascii="Arial" w:eastAsia="Arial" w:hAnsi="Arial" w:cs="Arial"/>
                  <w:sz w:val="20"/>
                  <w:szCs w:val="20"/>
                </w:rPr>
                <w:t xml:space="preserve">-Western </w:t>
              </w:r>
              <w:proofErr w:type="spellStart"/>
              <w:r w:rsidRPr="5AA6D057">
                <w:rPr>
                  <w:rFonts w:ascii="Arial" w:eastAsia="Arial" w:hAnsi="Arial" w:cs="Arial"/>
                  <w:sz w:val="20"/>
                  <w:szCs w:val="20"/>
                </w:rPr>
                <w:t>Cengage</w:t>
              </w:r>
              <w:proofErr w:type="spellEnd"/>
              <w:r w:rsidRPr="5AA6D057">
                <w:rPr>
                  <w:rFonts w:ascii="Arial" w:eastAsia="Arial" w:hAnsi="Arial" w:cs="Arial"/>
                  <w:sz w:val="20"/>
                  <w:szCs w:val="20"/>
                </w:rPr>
                <w:t xml:space="preserve"> </w:t>
              </w:r>
              <w:proofErr w:type="spellStart"/>
              <w:r w:rsidRPr="5AA6D057">
                <w:rPr>
                  <w:rFonts w:ascii="Arial" w:eastAsia="Arial" w:hAnsi="Arial" w:cs="Arial"/>
                  <w:sz w:val="20"/>
                  <w:szCs w:val="20"/>
                </w:rPr>
                <w:t>learning</w:t>
              </w:r>
            </w:ins>
            <w:proofErr w:type="spellEnd"/>
          </w:p>
          <w:p w14:paraId="30B3A65D" w14:textId="77777777" w:rsidR="00091400" w:rsidRPr="005736C1" w:rsidRDefault="00091400" w:rsidP="00091400">
            <w:pPr>
              <w:tabs>
                <w:tab w:val="left" w:pos="2820"/>
              </w:tabs>
              <w:spacing w:after="0"/>
              <w:rPr>
                <w:rFonts w:ascii="Arial" w:hAnsi="Arial" w:cs="Arial"/>
                <w:i/>
                <w:sz w:val="20"/>
                <w:szCs w:val="20"/>
                <w:lang w:val="en-GB"/>
              </w:rPr>
            </w:pPr>
          </w:p>
          <w:p w14:paraId="7702197F"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Articles:</w:t>
            </w:r>
          </w:p>
          <w:p w14:paraId="26990391" w14:textId="77777777" w:rsidR="00091400" w:rsidRPr="005736C1" w:rsidRDefault="00091400" w:rsidP="00091400">
            <w:pPr>
              <w:tabs>
                <w:tab w:val="left" w:pos="2820"/>
              </w:tabs>
              <w:spacing w:after="0"/>
              <w:rPr>
                <w:rFonts w:ascii="Arial" w:hAnsi="Arial" w:cs="Arial"/>
                <w:sz w:val="20"/>
                <w:szCs w:val="20"/>
                <w:lang w:val="en-GB"/>
              </w:rPr>
            </w:pPr>
          </w:p>
          <w:p w14:paraId="572A90D7" w14:textId="77777777" w:rsidR="00091400" w:rsidRPr="005736C1" w:rsidRDefault="00091400" w:rsidP="00091400">
            <w:pPr>
              <w:tabs>
                <w:tab w:val="left" w:pos="2820"/>
              </w:tabs>
              <w:spacing w:after="0"/>
              <w:rPr>
                <w:del w:id="16" w:author="Gost korisnik" w:date="2022-02-11T15:17:00Z"/>
                <w:rFonts w:ascii="Arial" w:hAnsi="Arial" w:cs="Arial"/>
                <w:sz w:val="20"/>
                <w:szCs w:val="20"/>
                <w:lang w:val="en-GB"/>
              </w:rPr>
            </w:pPr>
            <w:del w:id="17" w:author="Gost korisnik" w:date="2022-02-11T15:17:00Z">
              <w:r w:rsidRPr="5AA6D057" w:rsidDel="5AA6D057">
                <w:rPr>
                  <w:rFonts w:ascii="Arial" w:hAnsi="Arial" w:cs="Arial"/>
                  <w:sz w:val="20"/>
                  <w:szCs w:val="20"/>
                  <w:lang w:val="en-GB"/>
                </w:rPr>
                <w:delText>Visković, J. (2013.):  Determinants of sovereign credit rating and credit rating agencies faults, Sarajevo Business and Economics Review, Volume 33., ISSN 1968-5473, Ekonomski fakultet u Sarajevu</w:delText>
              </w:r>
            </w:del>
          </w:p>
          <w:p w14:paraId="170366AB" w14:textId="77777777" w:rsidR="00091400" w:rsidRPr="005736C1" w:rsidRDefault="00091400" w:rsidP="00091400">
            <w:pPr>
              <w:tabs>
                <w:tab w:val="left" w:pos="2820"/>
              </w:tabs>
              <w:spacing w:after="0"/>
              <w:rPr>
                <w:del w:id="18" w:author="Gost korisnik" w:date="2022-02-11T15:17:00Z"/>
                <w:rFonts w:ascii="Arial" w:hAnsi="Arial" w:cs="Arial"/>
                <w:sz w:val="20"/>
                <w:szCs w:val="20"/>
                <w:lang w:val="en-GB"/>
              </w:rPr>
            </w:pPr>
          </w:p>
          <w:p w14:paraId="78866A6F" w14:textId="77777777" w:rsidR="00091400" w:rsidRPr="005736C1" w:rsidRDefault="00091400" w:rsidP="00091400">
            <w:pPr>
              <w:tabs>
                <w:tab w:val="left" w:pos="2820"/>
              </w:tabs>
              <w:spacing w:after="0"/>
              <w:rPr>
                <w:del w:id="19" w:author="Gost korisnik" w:date="2022-02-11T15:17:00Z"/>
                <w:rFonts w:ascii="Arial" w:hAnsi="Arial" w:cs="Arial"/>
                <w:sz w:val="20"/>
                <w:szCs w:val="20"/>
                <w:lang w:val="en-GB"/>
              </w:rPr>
            </w:pPr>
            <w:del w:id="20" w:author="Gost korisnik" w:date="2022-02-11T15:17:00Z">
              <w:r w:rsidRPr="5AA6D057" w:rsidDel="5AA6D057">
                <w:rPr>
                  <w:rFonts w:ascii="Arial" w:hAnsi="Arial" w:cs="Arial"/>
                  <w:sz w:val="20"/>
                  <w:szCs w:val="20"/>
                  <w:lang w:val="en-GB"/>
                </w:rPr>
                <w:delText>Visković, J.: The Appropriateness of International Reserves in CEE Countries and Their Role During Financial Crises, Proceedings of the 5th International Conference of the School of Economics and Business Sarajevo 2010 „Economic Development Perspectives of SEE Region in the Global Context”,</w:delText>
              </w:r>
            </w:del>
          </w:p>
          <w:p w14:paraId="57AE2CFE" w14:textId="77777777" w:rsidR="00091400" w:rsidRPr="005736C1" w:rsidRDefault="00091400" w:rsidP="00091400">
            <w:pPr>
              <w:tabs>
                <w:tab w:val="left" w:pos="2820"/>
              </w:tabs>
              <w:spacing w:after="0"/>
              <w:rPr>
                <w:rFonts w:ascii="Arial" w:hAnsi="Arial" w:cs="Arial"/>
                <w:i/>
                <w:sz w:val="20"/>
                <w:szCs w:val="20"/>
                <w:lang w:val="en-GB"/>
              </w:rPr>
            </w:pPr>
          </w:p>
          <w:p w14:paraId="5000F21A" w14:textId="77777777" w:rsidR="00091400" w:rsidRPr="005736C1" w:rsidRDefault="00091400" w:rsidP="00091400">
            <w:pPr>
              <w:tabs>
                <w:tab w:val="left" w:pos="2820"/>
              </w:tabs>
              <w:spacing w:after="0"/>
              <w:rPr>
                <w:rFonts w:ascii="Arial" w:hAnsi="Arial" w:cs="Arial"/>
                <w:i/>
                <w:sz w:val="20"/>
                <w:szCs w:val="20"/>
                <w:lang w:val="en-GB"/>
              </w:rPr>
            </w:pPr>
            <w:r w:rsidRPr="005736C1">
              <w:rPr>
                <w:rFonts w:ascii="Arial" w:hAnsi="Arial" w:cs="Arial"/>
                <w:i/>
                <w:sz w:val="20"/>
                <w:szCs w:val="20"/>
                <w:lang w:val="en-GB"/>
              </w:rPr>
              <w:t>Other sources:</w:t>
            </w:r>
          </w:p>
          <w:p w14:paraId="4F54A384"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Power of Rating Agencies – documentary</w:t>
            </w:r>
          </w:p>
          <w:p w14:paraId="7D11D125"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Financial statistics (www.imf.org)</w:t>
            </w:r>
          </w:p>
          <w:p w14:paraId="2F91829C" w14:textId="77777777" w:rsidR="00091400" w:rsidRPr="005736C1" w:rsidRDefault="00091400" w:rsidP="00091400">
            <w:pPr>
              <w:tabs>
                <w:tab w:val="left" w:pos="2820"/>
              </w:tabs>
              <w:spacing w:after="0"/>
              <w:rPr>
                <w:rFonts w:ascii="Arial" w:hAnsi="Arial" w:cs="Arial"/>
                <w:sz w:val="20"/>
                <w:szCs w:val="20"/>
                <w:lang w:val="en-GB"/>
              </w:rPr>
            </w:pPr>
            <w:r w:rsidRPr="005736C1">
              <w:rPr>
                <w:rFonts w:ascii="Arial" w:hAnsi="Arial" w:cs="Arial"/>
                <w:sz w:val="20"/>
                <w:szCs w:val="20"/>
                <w:lang w:val="en-GB"/>
              </w:rPr>
              <w:t>World Economic Outlook (www.imf.org)</w:t>
            </w:r>
          </w:p>
          <w:p w14:paraId="7C4C7269" w14:textId="77777777" w:rsidR="00091400" w:rsidRPr="005736C1" w:rsidRDefault="00091400" w:rsidP="00E65806">
            <w:pPr>
              <w:tabs>
                <w:tab w:val="left" w:pos="2820"/>
              </w:tabs>
              <w:spacing w:after="0"/>
              <w:rPr>
                <w:rFonts w:ascii="Arial" w:hAnsi="Arial" w:cs="Arial"/>
                <w:sz w:val="20"/>
                <w:szCs w:val="20"/>
              </w:rPr>
            </w:pPr>
            <w:proofErr w:type="spellStart"/>
            <w:r w:rsidRPr="00654304">
              <w:rPr>
                <w:rFonts w:ascii="Arial" w:hAnsi="Arial" w:cs="Arial"/>
                <w:sz w:val="20"/>
                <w:szCs w:val="20"/>
                <w:lang w:val="de-DE"/>
                <w:rPrChange w:id="21" w:author="Katarina Sumić Milković" w:date="2022-02-23T15:29:00Z">
                  <w:rPr>
                    <w:rFonts w:ascii="Arial" w:hAnsi="Arial" w:cs="Arial"/>
                    <w:sz w:val="20"/>
                    <w:szCs w:val="20"/>
                    <w:lang w:val="en-GB"/>
                  </w:rPr>
                </w:rPrChange>
              </w:rPr>
              <w:t>Eurostat</w:t>
            </w:r>
            <w:proofErr w:type="spellEnd"/>
            <w:r w:rsidRPr="00654304">
              <w:rPr>
                <w:rFonts w:ascii="Arial" w:hAnsi="Arial" w:cs="Arial"/>
                <w:sz w:val="20"/>
                <w:szCs w:val="20"/>
                <w:lang w:val="de-DE"/>
                <w:rPrChange w:id="22" w:author="Katarina Sumić Milković" w:date="2022-02-23T15:29:00Z">
                  <w:rPr>
                    <w:rFonts w:ascii="Arial" w:hAnsi="Arial" w:cs="Arial"/>
                    <w:sz w:val="20"/>
                    <w:szCs w:val="20"/>
                    <w:lang w:val="en-GB"/>
                  </w:rPr>
                </w:rPrChange>
              </w:rPr>
              <w:t xml:space="preserve"> (http://ec.europa.eu/eurostat)</w:t>
            </w:r>
          </w:p>
        </w:tc>
      </w:tr>
      <w:tr w:rsidR="005736C1" w:rsidRPr="005736C1" w14:paraId="7D9CBCEA" w14:textId="77777777" w:rsidTr="5AA6D057">
        <w:trPr>
          <w:trHeight w:val="175"/>
        </w:trPr>
        <w:tc>
          <w:tcPr>
            <w:tcW w:w="1912" w:type="dxa"/>
            <w:vMerge/>
            <w:tcMar>
              <w:left w:w="57" w:type="dxa"/>
              <w:right w:w="57" w:type="dxa"/>
            </w:tcMar>
            <w:vAlign w:val="center"/>
          </w:tcPr>
          <w:p w14:paraId="4CEA29F1"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Borders>
              <w:right w:val="single" w:sz="12" w:space="0" w:color="auto"/>
            </w:tcBorders>
            <w:tcMar>
              <w:left w:w="57" w:type="dxa"/>
              <w:right w:w="57" w:type="dxa"/>
            </w:tcMar>
          </w:tcPr>
          <w:p w14:paraId="4E57D439" w14:textId="77777777" w:rsidR="00091400" w:rsidRPr="005736C1" w:rsidRDefault="00091400" w:rsidP="00091400">
            <w:pPr>
              <w:numPr>
                <w:ilvl w:val="0"/>
                <w:numId w:val="3"/>
              </w:numPr>
              <w:tabs>
                <w:tab w:val="left" w:pos="356"/>
              </w:tabs>
              <w:spacing w:after="0"/>
              <w:rPr>
                <w:rFonts w:ascii="Arial" w:hAnsi="Arial" w:cs="Arial"/>
                <w:bCs/>
                <w:iCs/>
                <w:sz w:val="20"/>
                <w:szCs w:val="20"/>
                <w:lang w:val="en-US"/>
              </w:rPr>
            </w:pPr>
            <w:r w:rsidRPr="005736C1">
              <w:rPr>
                <w:rFonts w:ascii="Arial" w:hAnsi="Arial" w:cs="Arial"/>
                <w:bCs/>
                <w:iCs/>
                <w:sz w:val="20"/>
                <w:szCs w:val="20"/>
                <w:lang w:val="en-US"/>
              </w:rPr>
              <w:t>Class attendance records and documentation about students’ results in fulfilling their obligations (lecturer)</w:t>
            </w:r>
          </w:p>
          <w:p w14:paraId="1A756819" w14:textId="77777777" w:rsidR="00091400" w:rsidRPr="005736C1" w:rsidRDefault="00091400" w:rsidP="00091400">
            <w:pPr>
              <w:numPr>
                <w:ilvl w:val="0"/>
                <w:numId w:val="3"/>
              </w:numPr>
              <w:spacing w:after="0" w:line="240" w:lineRule="auto"/>
              <w:rPr>
                <w:rFonts w:ascii="Arial" w:hAnsi="Arial" w:cs="Arial"/>
                <w:sz w:val="20"/>
                <w:szCs w:val="20"/>
              </w:rPr>
            </w:pPr>
            <w:r w:rsidRPr="005736C1">
              <w:rPr>
                <w:rFonts w:ascii="Arial" w:hAnsi="Arial" w:cs="Arial"/>
                <w:bCs/>
                <w:iCs/>
                <w:sz w:val="20"/>
                <w:szCs w:val="20"/>
                <w:lang w:val="en-US"/>
              </w:rPr>
              <w:t xml:space="preserve">Class management surveillance </w:t>
            </w:r>
            <w:r w:rsidRPr="005736C1">
              <w:rPr>
                <w:rFonts w:ascii="Arial" w:hAnsi="Arial" w:cs="Arial"/>
                <w:sz w:val="20"/>
                <w:szCs w:val="20"/>
                <w:lang w:val="en-GB"/>
              </w:rPr>
              <w:t>(Vice-dean for education).</w:t>
            </w:r>
          </w:p>
          <w:p w14:paraId="2527554F" w14:textId="77777777" w:rsidR="00091400" w:rsidRPr="005736C1" w:rsidRDefault="00091400" w:rsidP="00091400">
            <w:pPr>
              <w:numPr>
                <w:ilvl w:val="0"/>
                <w:numId w:val="3"/>
              </w:numPr>
              <w:spacing w:after="0" w:line="240" w:lineRule="auto"/>
              <w:rPr>
                <w:rFonts w:ascii="Arial" w:hAnsi="Arial" w:cs="Arial"/>
                <w:bCs/>
                <w:iCs/>
                <w:sz w:val="20"/>
                <w:szCs w:val="20"/>
                <w:lang w:val="en-US"/>
              </w:rPr>
            </w:pPr>
            <w:r w:rsidRPr="005736C1">
              <w:rPr>
                <w:rFonts w:ascii="Arial" w:hAnsi="Arial" w:cs="Arial"/>
                <w:bCs/>
                <w:iCs/>
                <w:sz w:val="20"/>
                <w:szCs w:val="20"/>
                <w:lang w:val="en-US"/>
              </w:rPr>
              <w:t xml:space="preserve">Study efficacy analysis of all study courses </w:t>
            </w:r>
            <w:r w:rsidRPr="005736C1">
              <w:rPr>
                <w:rFonts w:ascii="Arial" w:hAnsi="Arial" w:cs="Arial"/>
                <w:sz w:val="20"/>
                <w:szCs w:val="20"/>
                <w:lang w:val="en-GB"/>
              </w:rPr>
              <w:t>(Vice-dean for education).</w:t>
            </w:r>
          </w:p>
          <w:p w14:paraId="71008373" w14:textId="77777777" w:rsidR="00091400" w:rsidRPr="005736C1" w:rsidRDefault="00091400" w:rsidP="00091400">
            <w:pPr>
              <w:numPr>
                <w:ilvl w:val="0"/>
                <w:numId w:val="3"/>
              </w:numPr>
              <w:spacing w:after="0" w:line="240" w:lineRule="auto"/>
              <w:rPr>
                <w:rFonts w:ascii="Arial" w:hAnsi="Arial" w:cs="Arial"/>
                <w:sz w:val="20"/>
                <w:szCs w:val="20"/>
              </w:rPr>
            </w:pPr>
            <w:r w:rsidRPr="005736C1">
              <w:rPr>
                <w:rFonts w:ascii="Arial" w:hAnsi="Arial" w:cs="Arial"/>
                <w:bCs/>
                <w:iCs/>
                <w:sz w:val="20"/>
                <w:szCs w:val="20"/>
                <w:lang w:val="en-US"/>
              </w:rPr>
              <w:t>Student poll on lecturer and class efficacy for each study course</w:t>
            </w:r>
            <w:r w:rsidRPr="005736C1">
              <w:rPr>
                <w:rFonts w:ascii="Arial" w:hAnsi="Arial" w:cs="Arial"/>
                <w:sz w:val="20"/>
                <w:szCs w:val="20"/>
                <w:lang w:val="en-GB"/>
              </w:rPr>
              <w:t xml:space="preserve"> (University of Split, </w:t>
            </w:r>
            <w:r w:rsidRPr="005736C1">
              <w:rPr>
                <w:rFonts w:ascii="Arial" w:hAnsi="Arial" w:cs="Arial"/>
                <w:bCs/>
                <w:iCs/>
                <w:sz w:val="20"/>
                <w:szCs w:val="20"/>
                <w:lang w:val="en-US"/>
              </w:rPr>
              <w:t>Quality Improvement Center</w:t>
            </w:r>
            <w:r w:rsidRPr="005736C1">
              <w:rPr>
                <w:rFonts w:ascii="Arial" w:hAnsi="Arial" w:cs="Arial"/>
                <w:sz w:val="20"/>
                <w:szCs w:val="20"/>
                <w:lang w:val="en-GB"/>
              </w:rPr>
              <w:t>)</w:t>
            </w:r>
          </w:p>
          <w:p w14:paraId="3BBFC51E" w14:textId="77777777" w:rsidR="00091400" w:rsidRPr="005736C1" w:rsidRDefault="00091400" w:rsidP="00091400">
            <w:pPr>
              <w:tabs>
                <w:tab w:val="left" w:pos="2820"/>
              </w:tabs>
              <w:spacing w:after="0"/>
              <w:jc w:val="both"/>
              <w:rPr>
                <w:rFonts w:ascii="Arial" w:hAnsi="Arial" w:cs="Arial"/>
                <w:bCs/>
                <w:iCs/>
                <w:sz w:val="20"/>
                <w:szCs w:val="20"/>
                <w:lang w:val="en-US"/>
              </w:rPr>
            </w:pPr>
          </w:p>
          <w:p w14:paraId="46F9F0EE" w14:textId="77777777" w:rsidR="00091400" w:rsidRPr="005736C1" w:rsidRDefault="00091400" w:rsidP="00E65806">
            <w:pPr>
              <w:tabs>
                <w:tab w:val="left" w:pos="2820"/>
              </w:tabs>
              <w:spacing w:after="0"/>
              <w:jc w:val="both"/>
              <w:rPr>
                <w:rFonts w:ascii="Arial" w:hAnsi="Arial" w:cs="Arial"/>
                <w:sz w:val="20"/>
                <w:szCs w:val="20"/>
              </w:rPr>
            </w:pPr>
            <w:r w:rsidRPr="005736C1">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5736C1">
              <w:rPr>
                <w:rFonts w:ascii="Arial" w:hAnsi="Arial" w:cs="Arial"/>
                <w:sz w:val="20"/>
                <w:szCs w:val="20"/>
                <w:lang w:val="en-GB"/>
              </w:rPr>
              <w:t>(Vice-dean for education).</w:t>
            </w:r>
          </w:p>
        </w:tc>
      </w:tr>
      <w:tr w:rsidR="005736C1" w:rsidRPr="005736C1" w14:paraId="602196F2" w14:textId="77777777" w:rsidTr="5AA6D057">
        <w:trPr>
          <w:trHeight w:val="75"/>
        </w:trPr>
        <w:tc>
          <w:tcPr>
            <w:tcW w:w="1912" w:type="dxa"/>
            <w:vMerge/>
            <w:tcMar>
              <w:left w:w="57" w:type="dxa"/>
              <w:right w:w="57" w:type="dxa"/>
            </w:tcMar>
            <w:vAlign w:val="center"/>
          </w:tcPr>
          <w:p w14:paraId="010850C7" w14:textId="77777777" w:rsidR="00091400" w:rsidRPr="005736C1" w:rsidRDefault="00091400" w:rsidP="00715F39">
            <w:pPr>
              <w:numPr>
                <w:ilvl w:val="0"/>
                <w:numId w:val="1"/>
              </w:numPr>
              <w:tabs>
                <w:tab w:val="left" w:pos="2820"/>
              </w:tabs>
              <w:spacing w:after="0" w:line="240" w:lineRule="auto"/>
              <w:rPr>
                <w:rFonts w:ascii="Arial" w:hAnsi="Arial" w:cs="Arial"/>
                <w:sz w:val="20"/>
                <w:szCs w:val="20"/>
              </w:rPr>
            </w:pPr>
          </w:p>
        </w:tc>
        <w:tc>
          <w:tcPr>
            <w:tcW w:w="5091" w:type="dxa"/>
            <w:gridSpan w:val="9"/>
            <w:tcBorders>
              <w:bottom w:val="single" w:sz="12" w:space="0" w:color="auto"/>
              <w:right w:val="single" w:sz="12" w:space="0" w:color="auto"/>
            </w:tcBorders>
            <w:tcMar>
              <w:left w:w="57" w:type="dxa"/>
              <w:right w:w="57" w:type="dxa"/>
            </w:tcMar>
          </w:tcPr>
          <w:p w14:paraId="370F87D5" w14:textId="77777777" w:rsidR="00091400" w:rsidRPr="005736C1" w:rsidRDefault="0009140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69DAD04B" w14:textId="77777777" w:rsidR="00091400" w:rsidRPr="005736C1" w:rsidRDefault="00091400" w:rsidP="00715F39">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0A75B15B" w14:textId="77777777" w:rsidR="00091400" w:rsidRPr="005736C1" w:rsidRDefault="00091400" w:rsidP="00715F39">
            <w:pPr>
              <w:tabs>
                <w:tab w:val="left" w:pos="2820"/>
              </w:tabs>
              <w:spacing w:after="0"/>
              <w:jc w:val="center"/>
              <w:rPr>
                <w:rFonts w:ascii="Arial" w:hAnsi="Arial" w:cs="Arial"/>
                <w:sz w:val="20"/>
                <w:szCs w:val="20"/>
              </w:rPr>
            </w:pPr>
          </w:p>
        </w:tc>
      </w:tr>
      <w:tr w:rsidR="005736C1" w:rsidRPr="005736C1" w14:paraId="0A6ED337" w14:textId="77777777" w:rsidTr="5AA6D057">
        <w:tc>
          <w:tcPr>
            <w:tcW w:w="1912" w:type="dxa"/>
            <w:tcBorders>
              <w:top w:val="single" w:sz="12" w:space="0" w:color="auto"/>
              <w:left w:val="single" w:sz="12" w:space="0" w:color="auto"/>
            </w:tcBorders>
            <w:shd w:val="clear" w:color="auto" w:fill="CCFFFF"/>
            <w:tcMar>
              <w:left w:w="57" w:type="dxa"/>
              <w:right w:w="57" w:type="dxa"/>
            </w:tcMar>
            <w:vAlign w:val="center"/>
          </w:tcPr>
          <w:p w14:paraId="03A8A62C"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Optional literature (at the time of submission of study programme proposal)</w:t>
            </w:r>
          </w:p>
        </w:tc>
        <w:tc>
          <w:tcPr>
            <w:tcW w:w="7788" w:type="dxa"/>
            <w:gridSpan w:val="15"/>
            <w:tcBorders>
              <w:top w:val="single" w:sz="12" w:space="0" w:color="auto"/>
              <w:right w:val="single" w:sz="12" w:space="0" w:color="auto"/>
            </w:tcBorders>
            <w:tcMar>
              <w:left w:w="57" w:type="dxa"/>
              <w:right w:w="57" w:type="dxa"/>
            </w:tcMar>
          </w:tcPr>
          <w:p w14:paraId="77FB9ACE" w14:textId="77777777" w:rsidR="00091400" w:rsidRPr="005736C1" w:rsidRDefault="00091400" w:rsidP="00091400">
            <w:pPr>
              <w:tabs>
                <w:tab w:val="left" w:pos="2820"/>
              </w:tabs>
              <w:spacing w:after="0"/>
              <w:rPr>
                <w:rFonts w:ascii="Arial" w:hAnsi="Arial" w:cs="Arial"/>
                <w:sz w:val="20"/>
                <w:szCs w:val="20"/>
                <w:lang w:val="en-GB"/>
              </w:rPr>
            </w:pPr>
          </w:p>
        </w:tc>
      </w:tr>
      <w:tr w:rsidR="005736C1" w:rsidRPr="005736C1" w14:paraId="408A36AD" w14:textId="77777777" w:rsidTr="5AA6D057">
        <w:tc>
          <w:tcPr>
            <w:tcW w:w="1912" w:type="dxa"/>
            <w:tcBorders>
              <w:left w:val="single" w:sz="12" w:space="0" w:color="auto"/>
            </w:tcBorders>
            <w:shd w:val="clear" w:color="auto" w:fill="CCFFFF"/>
            <w:tcMar>
              <w:left w:w="57" w:type="dxa"/>
              <w:right w:w="57" w:type="dxa"/>
            </w:tcMar>
            <w:vAlign w:val="center"/>
          </w:tcPr>
          <w:p w14:paraId="58A99A8E"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Quality assurance methods that ensure the acquisition of exit competences</w:t>
            </w:r>
          </w:p>
        </w:tc>
        <w:tc>
          <w:tcPr>
            <w:tcW w:w="7788" w:type="dxa"/>
            <w:gridSpan w:val="15"/>
            <w:tcBorders>
              <w:right w:val="single" w:sz="12" w:space="0" w:color="auto"/>
            </w:tcBorders>
            <w:tcMar>
              <w:left w:w="57" w:type="dxa"/>
              <w:right w:w="57" w:type="dxa"/>
            </w:tcMar>
          </w:tcPr>
          <w:p w14:paraId="7D9B0E8D" w14:textId="77777777" w:rsidR="00091400" w:rsidRPr="005736C1" w:rsidRDefault="00091400" w:rsidP="00091400">
            <w:pPr>
              <w:numPr>
                <w:ilvl w:val="0"/>
                <w:numId w:val="3"/>
              </w:numPr>
              <w:spacing w:after="0" w:line="240" w:lineRule="auto"/>
              <w:rPr>
                <w:rFonts w:ascii="Arial" w:hAnsi="Arial" w:cs="Arial"/>
                <w:sz w:val="20"/>
                <w:szCs w:val="20"/>
              </w:rPr>
            </w:pPr>
          </w:p>
        </w:tc>
      </w:tr>
      <w:tr w:rsidR="005736C1" w:rsidRPr="005736C1" w14:paraId="2C4FC098" w14:textId="77777777" w:rsidTr="5AA6D057">
        <w:tc>
          <w:tcPr>
            <w:tcW w:w="1912" w:type="dxa"/>
            <w:tcBorders>
              <w:left w:val="single" w:sz="12" w:space="0" w:color="auto"/>
              <w:bottom w:val="single" w:sz="12" w:space="0" w:color="auto"/>
            </w:tcBorders>
            <w:shd w:val="clear" w:color="auto" w:fill="CCFFFF"/>
            <w:tcMar>
              <w:left w:w="57" w:type="dxa"/>
              <w:right w:w="57" w:type="dxa"/>
            </w:tcMar>
            <w:vAlign w:val="center"/>
          </w:tcPr>
          <w:p w14:paraId="116063A4" w14:textId="77777777" w:rsidR="00091400" w:rsidRPr="005736C1" w:rsidRDefault="00091400" w:rsidP="00715F39">
            <w:pPr>
              <w:tabs>
                <w:tab w:val="left" w:pos="567"/>
              </w:tabs>
              <w:spacing w:after="0" w:line="240" w:lineRule="auto"/>
              <w:rPr>
                <w:rFonts w:ascii="Arial" w:hAnsi="Arial" w:cs="Arial"/>
                <w:sz w:val="20"/>
                <w:szCs w:val="20"/>
              </w:rPr>
            </w:pPr>
            <w:r w:rsidRPr="005736C1">
              <w:rPr>
                <w:rFonts w:ascii="Arial" w:hAnsi="Arial" w:cs="Arial"/>
                <w:sz w:val="20"/>
                <w:szCs w:val="20"/>
                <w:lang w:val="en-GB"/>
              </w:rPr>
              <w:t>Other (as the proposer wishes to add</w:t>
            </w:r>
          </w:p>
        </w:tc>
        <w:tc>
          <w:tcPr>
            <w:tcW w:w="7788" w:type="dxa"/>
            <w:gridSpan w:val="15"/>
            <w:tcBorders>
              <w:bottom w:val="single" w:sz="12" w:space="0" w:color="auto"/>
              <w:right w:val="single" w:sz="12" w:space="0" w:color="auto"/>
            </w:tcBorders>
            <w:tcMar>
              <w:left w:w="57" w:type="dxa"/>
              <w:right w:w="57" w:type="dxa"/>
            </w:tcMar>
          </w:tcPr>
          <w:p w14:paraId="39DB476C" w14:textId="77777777" w:rsidR="00091400" w:rsidRPr="005736C1" w:rsidRDefault="00091400" w:rsidP="00715F39">
            <w:pPr>
              <w:tabs>
                <w:tab w:val="left" w:pos="2820"/>
              </w:tabs>
              <w:spacing w:after="0"/>
              <w:rPr>
                <w:rFonts w:ascii="Arial" w:hAnsi="Arial" w:cs="Arial"/>
                <w:sz w:val="20"/>
                <w:szCs w:val="20"/>
              </w:rPr>
            </w:pPr>
          </w:p>
        </w:tc>
      </w:tr>
    </w:tbl>
    <w:p w14:paraId="0A9C5034" w14:textId="77777777" w:rsidR="005243EA" w:rsidRPr="00E12F4A" w:rsidRDefault="005243EA">
      <w:pPr>
        <w:rPr>
          <w:color w:val="000000" w:themeColor="text1"/>
        </w:rPr>
      </w:pPr>
    </w:p>
    <w:sectPr w:rsidR="005243EA" w:rsidRPr="00E12F4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14D7B" w14:textId="77777777" w:rsidR="001F1DD2" w:rsidRDefault="001F1DD2" w:rsidP="00FF5701">
      <w:pPr>
        <w:spacing w:after="0" w:line="240" w:lineRule="auto"/>
      </w:pPr>
      <w:r>
        <w:separator/>
      </w:r>
    </w:p>
  </w:endnote>
  <w:endnote w:type="continuationSeparator" w:id="0">
    <w:p w14:paraId="5350CDF5" w14:textId="77777777" w:rsidR="001F1DD2" w:rsidRDefault="001F1DD2" w:rsidP="00F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7649E" w14:textId="5FDB5DC8" w:rsidR="00AC29BD" w:rsidRPr="00AC29BD" w:rsidRDefault="00AC29BD" w:rsidP="00AC29BD">
    <w:pPr>
      <w:pStyle w:val="Podnoje"/>
    </w:pPr>
    <w:r w:rsidRPr="00AC29BD">
      <w:t>2021./2022.</w:t>
    </w:r>
    <w:r w:rsidRPr="00AC29BD">
      <w:br/>
    </w:r>
    <w:ins w:id="23" w:author="Katarina Sumić Milković" w:date="2022-02-23T15:30:00Z">
      <w:r w:rsidR="00654304">
        <w:t>01</w:t>
      </w:r>
    </w:ins>
    <w:del w:id="24" w:author="Katarina Sumić Milković" w:date="2022-02-23T15:30:00Z">
      <w:r w:rsidRPr="00AC29BD" w:rsidDel="00654304">
        <w:delText>19</w:delText>
      </w:r>
    </w:del>
    <w:r w:rsidRPr="00AC29BD">
      <w:t>/</w:t>
    </w:r>
    <w:ins w:id="25" w:author="Katarina Sumić Milković" w:date="2022-02-23T15:30:00Z">
      <w:r w:rsidR="00654304">
        <w:t>03</w:t>
      </w:r>
    </w:ins>
    <w:del w:id="26" w:author="Katarina Sumić Milković" w:date="2022-02-23T15:30:00Z">
      <w:r w:rsidRPr="00AC29BD" w:rsidDel="00654304">
        <w:delText>10</w:delText>
      </w:r>
    </w:del>
    <w:r w:rsidRPr="00AC29BD">
      <w:t>/2</w:t>
    </w:r>
    <w:ins w:id="27" w:author="Katarina Sumić Milković" w:date="2022-02-23T15:30:00Z">
      <w:r w:rsidR="00654304">
        <w:t>2</w:t>
      </w:r>
    </w:ins>
    <w:del w:id="28" w:author="Katarina Sumić Milković" w:date="2022-02-23T15:30:00Z">
      <w:r w:rsidRPr="00AC29BD" w:rsidDel="00654304">
        <w:delText>1</w:delText>
      </w:r>
    </w:del>
    <w:r w:rsidRPr="00AC29BD">
      <w:t xml:space="preserve"> – </w:t>
    </w:r>
    <w:ins w:id="29" w:author="Katarina Sumić Milković" w:date="2022-02-23T15:30:00Z">
      <w:r w:rsidR="00654304">
        <w:t>9</w:t>
      </w:r>
    </w:ins>
    <w:del w:id="30" w:author="Katarina Sumić Milković" w:date="2022-02-23T15:30:00Z">
      <w:r w:rsidRPr="00AC29BD" w:rsidDel="00654304">
        <w:delText>2</w:delText>
      </w:r>
    </w:del>
    <w:r w:rsidRPr="00AC29BD">
      <w:t>.</w:t>
    </w:r>
    <w:ins w:id="31" w:author="Katarina Sumić Milković" w:date="2022-02-23T15:30:00Z">
      <w:r w:rsidR="00654304">
        <w:t xml:space="preserve"> </w:t>
      </w:r>
    </w:ins>
    <w:proofErr w:type="spellStart"/>
    <w:r w:rsidRPr="00AC29BD">
      <w:t>Sj</w:t>
    </w:r>
    <w:proofErr w:type="spellEnd"/>
    <w:r w:rsidRPr="00AC29BD">
      <w:t>.</w:t>
    </w:r>
    <w:ins w:id="32" w:author="Katarina Sumić Milković" w:date="2022-02-23T15:30:00Z">
      <w:r w:rsidR="00654304">
        <w:t xml:space="preserve"> </w:t>
      </w:r>
    </w:ins>
    <w:r w:rsidRPr="00AC29BD">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79493" w14:textId="77777777" w:rsidR="001F1DD2" w:rsidRDefault="001F1DD2" w:rsidP="00FF5701">
      <w:pPr>
        <w:spacing w:after="0" w:line="240" w:lineRule="auto"/>
      </w:pPr>
      <w:r>
        <w:separator/>
      </w:r>
    </w:p>
  </w:footnote>
  <w:footnote w:type="continuationSeparator" w:id="0">
    <w:p w14:paraId="7F79C594" w14:textId="77777777" w:rsidR="001F1DD2" w:rsidRDefault="001F1DD2" w:rsidP="00FF5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970"/>
    <w:rsid w:val="000807D2"/>
    <w:rsid w:val="00091400"/>
    <w:rsid w:val="000E69EA"/>
    <w:rsid w:val="000F7A93"/>
    <w:rsid w:val="001F1DD2"/>
    <w:rsid w:val="0030076A"/>
    <w:rsid w:val="00334970"/>
    <w:rsid w:val="003A6E9A"/>
    <w:rsid w:val="005243EA"/>
    <w:rsid w:val="005736C1"/>
    <w:rsid w:val="00654304"/>
    <w:rsid w:val="006656D8"/>
    <w:rsid w:val="00843793"/>
    <w:rsid w:val="00845BA1"/>
    <w:rsid w:val="008A684E"/>
    <w:rsid w:val="009336BC"/>
    <w:rsid w:val="00954CFB"/>
    <w:rsid w:val="00AA02FC"/>
    <w:rsid w:val="00AA29FC"/>
    <w:rsid w:val="00AC29BD"/>
    <w:rsid w:val="00B85EAB"/>
    <w:rsid w:val="00C16A81"/>
    <w:rsid w:val="00CE4CDF"/>
    <w:rsid w:val="00E12F4A"/>
    <w:rsid w:val="00E26BFD"/>
    <w:rsid w:val="00E33B4A"/>
    <w:rsid w:val="00E65806"/>
    <w:rsid w:val="00E8673E"/>
    <w:rsid w:val="00FF5701"/>
    <w:rsid w:val="5AA6D0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3AF82"/>
  <w15:docId w15:val="{92391EE6-C711-40CB-88AC-A7BC618D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97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334970"/>
    <w:rPr>
      <w:rFonts w:cs="Times New Roman"/>
      <w:b/>
      <w:bCs/>
    </w:rPr>
  </w:style>
  <w:style w:type="character" w:styleId="Referencakomentara">
    <w:name w:val="annotation reference"/>
    <w:basedOn w:val="Zadanifontodlomka"/>
    <w:semiHidden/>
    <w:rsid w:val="00334970"/>
    <w:rPr>
      <w:rFonts w:cs="Times New Roman"/>
      <w:sz w:val="16"/>
      <w:szCs w:val="16"/>
    </w:rPr>
  </w:style>
  <w:style w:type="paragraph" w:styleId="Zaglavlje">
    <w:name w:val="header"/>
    <w:basedOn w:val="Normal"/>
    <w:link w:val="ZaglavljeChar"/>
    <w:uiPriority w:val="99"/>
    <w:unhideWhenUsed/>
    <w:rsid w:val="00FF57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F5701"/>
    <w:rPr>
      <w:rFonts w:ascii="Calibri" w:eastAsia="Calibri" w:hAnsi="Calibri" w:cs="Times New Roman"/>
    </w:rPr>
  </w:style>
  <w:style w:type="paragraph" w:styleId="Podnoje">
    <w:name w:val="footer"/>
    <w:basedOn w:val="Normal"/>
    <w:link w:val="PodnojeChar"/>
    <w:uiPriority w:val="99"/>
    <w:unhideWhenUsed/>
    <w:rsid w:val="00FF57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F5701"/>
    <w:rPr>
      <w:rFonts w:ascii="Calibri" w:eastAsia="Calibri" w:hAnsi="Calibri" w:cs="Times New Roman"/>
    </w:rPr>
  </w:style>
  <w:style w:type="paragraph" w:styleId="Tekstbalonia">
    <w:name w:val="Balloon Text"/>
    <w:basedOn w:val="Normal"/>
    <w:link w:val="TekstbaloniaChar"/>
    <w:uiPriority w:val="99"/>
    <w:semiHidden/>
    <w:unhideWhenUsed/>
    <w:rsid w:val="00FF570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570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815157">
      <w:bodyDiv w:val="1"/>
      <w:marLeft w:val="0"/>
      <w:marRight w:val="0"/>
      <w:marTop w:val="0"/>
      <w:marBottom w:val="0"/>
      <w:divBdr>
        <w:top w:val="none" w:sz="0" w:space="0" w:color="auto"/>
        <w:left w:val="none" w:sz="0" w:space="0" w:color="auto"/>
        <w:bottom w:val="none" w:sz="0" w:space="0" w:color="auto"/>
        <w:right w:val="none" w:sz="0" w:space="0" w:color="auto"/>
      </w:divBdr>
    </w:div>
    <w:div w:id="15780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1089</Words>
  <Characters>6213</Characters>
  <Application>Microsoft Office Word</Application>
  <DocSecurity>0</DocSecurity>
  <Lines>51</Lines>
  <Paragraphs>14</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2018-10-09T13:46:00Z</cp:lastPrinted>
  <dcterms:created xsi:type="dcterms:W3CDTF">2021-10-22T17:51:00Z</dcterms:created>
  <dcterms:modified xsi:type="dcterms:W3CDTF">2022-02-23T14:30:00Z</dcterms:modified>
</cp:coreProperties>
</file>